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2B56F" w14:textId="06D4D770" w:rsidR="00B613DF" w:rsidRPr="00AB777E" w:rsidRDefault="00B613DF" w:rsidP="00B613DF">
      <w:pPr>
        <w:pStyle w:val="Header"/>
        <w:tabs>
          <w:tab w:val="right" w:pos="9630"/>
        </w:tabs>
        <w:ind w:right="-27"/>
        <w:rPr>
          <w:iCs/>
          <w:sz w:val="24"/>
        </w:rPr>
      </w:pPr>
      <w:r w:rsidRPr="00AB777E">
        <w:rPr>
          <w:sz w:val="24"/>
        </w:rPr>
        <w:t>3</w:t>
      </w:r>
      <w:bookmarkStart w:id="0" w:name="_Ref220397014"/>
      <w:bookmarkEnd w:id="0"/>
      <w:r w:rsidRPr="00AB777E">
        <w:rPr>
          <w:sz w:val="24"/>
        </w:rPr>
        <w:t>GPP TSG-RAN Working Group 4 Meeting #88</w:t>
      </w:r>
      <w:r>
        <w:rPr>
          <w:sz w:val="24"/>
        </w:rPr>
        <w:t>-Bis</w:t>
      </w:r>
      <w:r w:rsidRPr="00AB777E">
        <w:rPr>
          <w:sz w:val="24"/>
        </w:rPr>
        <w:tab/>
      </w:r>
      <w:r w:rsidRPr="00AB777E">
        <w:rPr>
          <w:iCs/>
          <w:sz w:val="24"/>
        </w:rPr>
        <w:t>R4-</w:t>
      </w:r>
      <w:r w:rsidRPr="00AB777E">
        <w:rPr>
          <w:sz w:val="24"/>
          <w:szCs w:val="24"/>
        </w:rPr>
        <w:t>181</w:t>
      </w:r>
      <w:r w:rsidR="00C91A45">
        <w:rPr>
          <w:sz w:val="24"/>
          <w:szCs w:val="24"/>
        </w:rPr>
        <w:t>3377</w:t>
      </w:r>
      <w:bookmarkStart w:id="1" w:name="_GoBack"/>
      <w:bookmarkEnd w:id="1"/>
    </w:p>
    <w:p w14:paraId="72B74208" w14:textId="77777777" w:rsidR="00B613DF" w:rsidRPr="00796F09" w:rsidRDefault="00B613DF" w:rsidP="00B613DF">
      <w:pPr>
        <w:pStyle w:val="Header"/>
        <w:tabs>
          <w:tab w:val="right" w:pos="9630"/>
        </w:tabs>
        <w:spacing w:after="120"/>
        <w:rPr>
          <w:sz w:val="24"/>
        </w:rPr>
      </w:pPr>
      <w:r>
        <w:rPr>
          <w:sz w:val="24"/>
        </w:rPr>
        <w:t>Chengdu, China</w:t>
      </w:r>
      <w:r w:rsidRPr="00AB777E">
        <w:rPr>
          <w:sz w:val="24"/>
        </w:rPr>
        <w:t xml:space="preserve">, </w:t>
      </w:r>
      <w:r>
        <w:rPr>
          <w:sz w:val="24"/>
        </w:rPr>
        <w:t>8</w:t>
      </w:r>
      <w:r w:rsidRPr="00AB777E">
        <w:rPr>
          <w:sz w:val="24"/>
          <w:vertAlign w:val="superscript"/>
        </w:rPr>
        <w:t>th</w:t>
      </w:r>
      <w:r w:rsidRPr="00AB777E">
        <w:rPr>
          <w:sz w:val="24"/>
        </w:rPr>
        <w:t xml:space="preserve"> </w:t>
      </w:r>
      <w:r>
        <w:rPr>
          <w:sz w:val="24"/>
        </w:rPr>
        <w:t>October</w:t>
      </w:r>
      <w:r w:rsidRPr="00AB777E">
        <w:rPr>
          <w:sz w:val="24"/>
        </w:rPr>
        <w:t xml:space="preserve"> – </w:t>
      </w:r>
      <w:r>
        <w:rPr>
          <w:sz w:val="24"/>
        </w:rPr>
        <w:t>12</w:t>
      </w:r>
      <w:r w:rsidRPr="00AB777E">
        <w:rPr>
          <w:sz w:val="24"/>
          <w:vertAlign w:val="superscript"/>
        </w:rPr>
        <w:t xml:space="preserve">th </w:t>
      </w:r>
      <w:r>
        <w:rPr>
          <w:sz w:val="24"/>
        </w:rPr>
        <w:t>October</w:t>
      </w:r>
      <w:r w:rsidRPr="00AB777E">
        <w:rPr>
          <w:sz w:val="24"/>
        </w:rPr>
        <w:t xml:space="preserve"> 2018</w:t>
      </w:r>
    </w:p>
    <w:p w14:paraId="7B6D1D85" w14:textId="77777777" w:rsidR="00B613DF" w:rsidRDefault="00B613DF" w:rsidP="00B613DF">
      <w:pPr>
        <w:spacing w:after="60"/>
        <w:rPr>
          <w:rFonts w:ascii="Arial" w:hAnsi="Arial" w:cs="Arial"/>
          <w:b/>
        </w:rPr>
      </w:pPr>
    </w:p>
    <w:p w14:paraId="241277D2" w14:textId="77777777" w:rsidR="00B613DF" w:rsidRDefault="00B613DF" w:rsidP="00B613DF">
      <w:pPr>
        <w:spacing w:after="60"/>
        <w:rPr>
          <w:rFonts w:ascii="Arial" w:hAnsi="Arial" w:cs="Arial"/>
          <w:b/>
        </w:rPr>
      </w:pPr>
    </w:p>
    <w:p w14:paraId="738B7A8B" w14:textId="77777777" w:rsidR="00B613DF" w:rsidRPr="007F4784" w:rsidRDefault="00B613DF" w:rsidP="00B613DF">
      <w:pPr>
        <w:spacing w:after="60"/>
        <w:ind w:left="1985" w:hanging="1985"/>
        <w:rPr>
          <w:rFonts w:ascii="Arial" w:hAnsi="Arial" w:cs="Arial"/>
          <w:bCs/>
        </w:rPr>
      </w:pPr>
      <w:r w:rsidRPr="007F4784">
        <w:rPr>
          <w:rFonts w:ascii="Arial" w:hAnsi="Arial" w:cs="Arial"/>
          <w:b/>
        </w:rPr>
        <w:t>Source:</w:t>
      </w:r>
      <w:r w:rsidRPr="007F4784">
        <w:rPr>
          <w:rFonts w:ascii="Arial" w:hAnsi="Arial" w:cs="Arial"/>
          <w:b/>
        </w:rPr>
        <w:tab/>
      </w:r>
      <w:r w:rsidRPr="00F0255C">
        <w:rPr>
          <w:rFonts w:ascii="Arial" w:hAnsi="Arial" w:cs="Arial"/>
        </w:rPr>
        <w:t>Nokia</w:t>
      </w:r>
      <w:r>
        <w:rPr>
          <w:rFonts w:ascii="Arial" w:hAnsi="Arial" w:cs="Arial"/>
        </w:rPr>
        <w:t>,</w:t>
      </w:r>
      <w:r w:rsidRPr="00F0255C">
        <w:rPr>
          <w:rFonts w:ascii="Arial" w:hAnsi="Arial" w:cs="Arial"/>
        </w:rPr>
        <w:t xml:space="preserve"> </w:t>
      </w:r>
      <w:proofErr w:type="spellStart"/>
      <w:r w:rsidRPr="00F0255C">
        <w:rPr>
          <w:rFonts w:ascii="Arial" w:hAnsi="Arial" w:cs="Arial"/>
          <w:bCs/>
        </w:rPr>
        <w:t>Globalstar</w:t>
      </w:r>
      <w:proofErr w:type="spellEnd"/>
    </w:p>
    <w:p w14:paraId="48E91CBC" w14:textId="04303342" w:rsidR="00B613DF" w:rsidRDefault="00B613DF" w:rsidP="00B613DF">
      <w:pPr>
        <w:spacing w:after="60"/>
        <w:ind w:left="1985" w:hanging="1985"/>
        <w:rPr>
          <w:rFonts w:ascii="Arial" w:hAnsi="Arial" w:cs="Arial"/>
        </w:rPr>
      </w:pPr>
      <w:r w:rsidRPr="007F4784">
        <w:rPr>
          <w:rFonts w:ascii="Arial" w:hAnsi="Arial" w:cs="Arial"/>
          <w:b/>
        </w:rPr>
        <w:t>Title:</w:t>
      </w:r>
      <w:r w:rsidRPr="007F4784">
        <w:rPr>
          <w:rFonts w:ascii="Arial" w:hAnsi="Arial" w:cs="Arial"/>
          <w:b/>
        </w:rPr>
        <w:tab/>
      </w:r>
      <w:r>
        <w:rPr>
          <w:rFonts w:ascii="Arial" w:hAnsi="Arial" w:cs="Arial"/>
        </w:rPr>
        <w:t xml:space="preserve">TP to TR 36.791 (E-UTRA 2.4 GHz TDD Band for US): Outstanding items for </w:t>
      </w:r>
      <w:r w:rsidR="0033404F">
        <w:rPr>
          <w:rFonts w:ascii="Arial" w:hAnsi="Arial" w:cs="Arial"/>
        </w:rPr>
        <w:t>Co-Existence Evaluation</w:t>
      </w:r>
    </w:p>
    <w:p w14:paraId="3200240D" w14:textId="77777777" w:rsidR="00B613DF" w:rsidRPr="00C62F63" w:rsidRDefault="00B613DF" w:rsidP="00B613DF">
      <w:pPr>
        <w:spacing w:after="60"/>
        <w:ind w:left="1985" w:hanging="1985"/>
        <w:rPr>
          <w:rFonts w:ascii="Arial" w:hAnsi="Arial" w:cs="Arial"/>
        </w:rPr>
      </w:pPr>
      <w:r w:rsidRPr="007F4784">
        <w:rPr>
          <w:rFonts w:ascii="Arial" w:hAnsi="Arial" w:cs="Arial"/>
          <w:b/>
        </w:rPr>
        <w:t>Document for:</w:t>
      </w:r>
      <w:r w:rsidRPr="007F4784">
        <w:rPr>
          <w:rFonts w:ascii="Arial" w:hAnsi="Arial" w:cs="Arial"/>
          <w:b/>
        </w:rPr>
        <w:tab/>
      </w:r>
      <w:r>
        <w:rPr>
          <w:rFonts w:ascii="Arial" w:hAnsi="Arial" w:cs="Arial"/>
          <w:bCs/>
        </w:rPr>
        <w:t>Approval</w:t>
      </w:r>
    </w:p>
    <w:p w14:paraId="4A73D2B3" w14:textId="3A334EB1" w:rsidR="00B613DF" w:rsidRDefault="00B613DF" w:rsidP="00B613DF">
      <w:pPr>
        <w:pStyle w:val="BodyText"/>
        <w:spacing w:before="6"/>
        <w:rPr>
          <w:rFonts w:ascii="Arial" w:hAnsi="Arial" w:cs="Arial"/>
          <w:sz w:val="20"/>
          <w:szCs w:val="20"/>
        </w:rPr>
      </w:pPr>
      <w:r>
        <w:rPr>
          <w:rFonts w:ascii="Arial" w:hAnsi="Arial" w:cs="Arial"/>
          <w:b/>
          <w:sz w:val="20"/>
          <w:szCs w:val="20"/>
        </w:rPr>
        <w:t>Agenda Item:</w:t>
      </w:r>
      <w:r>
        <w:rPr>
          <w:rFonts w:ascii="Arial" w:hAnsi="Arial" w:cs="Arial"/>
          <w:b/>
          <w:sz w:val="20"/>
          <w:szCs w:val="20"/>
        </w:rPr>
        <w:tab/>
        <w:t xml:space="preserve">          </w:t>
      </w:r>
      <w:r>
        <w:rPr>
          <w:rFonts w:ascii="Arial" w:hAnsi="Arial" w:cs="Arial"/>
          <w:sz w:val="20"/>
          <w:szCs w:val="20"/>
        </w:rPr>
        <w:t>6.2.</w:t>
      </w:r>
      <w:r w:rsidR="0033404F">
        <w:rPr>
          <w:rFonts w:ascii="Arial" w:hAnsi="Arial" w:cs="Arial"/>
          <w:sz w:val="20"/>
          <w:szCs w:val="20"/>
        </w:rPr>
        <w:t>1</w:t>
      </w:r>
    </w:p>
    <w:p w14:paraId="5866FDE9" w14:textId="77777777" w:rsidR="00B613DF" w:rsidRDefault="00B613DF" w:rsidP="00B613DF">
      <w:pPr>
        <w:spacing w:after="60"/>
        <w:ind w:left="1985" w:hanging="1985"/>
        <w:rPr>
          <w:rFonts w:ascii="Arial" w:hAnsi="Arial" w:cs="Arial"/>
        </w:rPr>
      </w:pPr>
    </w:p>
    <w:p w14:paraId="0227A82B" w14:textId="77777777" w:rsidR="00B613DF" w:rsidRPr="00FF15CC" w:rsidRDefault="00B613DF" w:rsidP="00B613DF">
      <w:pPr>
        <w:pStyle w:val="BodyText"/>
        <w:spacing w:before="6"/>
        <w:rPr>
          <w:sz w:val="13"/>
        </w:rPr>
      </w:pPr>
    </w:p>
    <w:p w14:paraId="466B28E7" w14:textId="77777777" w:rsidR="00B613DF" w:rsidRDefault="00B613DF" w:rsidP="00B613DF">
      <w:pPr>
        <w:pStyle w:val="BodyText"/>
        <w:spacing w:before="6"/>
        <w:rPr>
          <w:sz w:val="13"/>
        </w:rPr>
      </w:pPr>
    </w:p>
    <w:p w14:paraId="180CF100" w14:textId="77777777" w:rsidR="00B613DF" w:rsidRPr="00575401" w:rsidRDefault="00B613DF" w:rsidP="00B613DF">
      <w:pPr>
        <w:pStyle w:val="BodyText"/>
        <w:spacing w:before="6"/>
        <w:rPr>
          <w:sz w:val="13"/>
        </w:rPr>
      </w:pPr>
      <w:r>
        <w:rPr>
          <w:noProof/>
        </w:rPr>
        <mc:AlternateContent>
          <mc:Choice Requires="wps">
            <w:drawing>
              <wp:anchor distT="0" distB="0" distL="0" distR="0" simplePos="0" relativeHeight="251659264" behindDoc="0" locked="0" layoutInCell="1" allowOverlap="1" wp14:anchorId="13DC9209" wp14:editId="0FDB0EE2">
                <wp:simplePos x="0" y="0"/>
                <wp:positionH relativeFrom="page">
                  <wp:posOffset>701040</wp:posOffset>
                </wp:positionH>
                <wp:positionV relativeFrom="paragraph">
                  <wp:posOffset>132715</wp:posOffset>
                </wp:positionV>
                <wp:extent cx="6159500" cy="0"/>
                <wp:effectExtent l="15240" t="18415" r="22860" b="19685"/>
                <wp:wrapTopAndBottom/>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845387" id="Straight Connector 9"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0.45pt" to="540.2pt,10.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" strokeweight="1.44pt">
                <w10:wrap type="topAndBottom" anchorx="page"/>
              </v:line>
            </w:pict>
          </mc:Fallback>
        </mc:AlternateContent>
      </w:r>
    </w:p>
    <w:p w14:paraId="438657A1" w14:textId="77777777" w:rsidR="00B613DF" w:rsidRPr="002C535D" w:rsidRDefault="00B613DF" w:rsidP="00B613DF">
      <w:pPr>
        <w:pStyle w:val="Heading2"/>
        <w:rPr>
          <w:sz w:val="36"/>
          <w:lang w:val="en-US"/>
        </w:rPr>
      </w:pPr>
      <w:r w:rsidRPr="002C535D">
        <w:rPr>
          <w:sz w:val="36"/>
          <w:lang w:val="en-US"/>
        </w:rPr>
        <w:t>1</w:t>
      </w:r>
      <w:r w:rsidRPr="002C535D">
        <w:rPr>
          <w:sz w:val="36"/>
          <w:lang w:val="en-US"/>
        </w:rPr>
        <w:tab/>
      </w:r>
      <w:r>
        <w:rPr>
          <w:sz w:val="36"/>
          <w:lang w:val="en-US"/>
        </w:rPr>
        <w:t>Introduction</w:t>
      </w:r>
    </w:p>
    <w:p w14:paraId="4F565EAE" w14:textId="7ACA36E9" w:rsidR="00B613DF" w:rsidRPr="0033404F" w:rsidRDefault="0033404F" w:rsidP="00B613DF">
      <w:pPr>
        <w:pStyle w:val="B1"/>
        <w:ind w:left="0" w:firstLine="0"/>
        <w:rPr>
          <w:i/>
        </w:rPr>
      </w:pPr>
      <w:r>
        <w:t>An update to TR 36.791 [1] was agreed in the TP Co-Existence Evaluation for 2.4 GHz TDD band and the ISM band [2].</w:t>
      </w:r>
    </w:p>
    <w:p w14:paraId="0D4B4D11" w14:textId="4F1EA3E1" w:rsidR="001E41F3" w:rsidRDefault="0033404F" w:rsidP="00B613DF">
      <w:pPr>
        <w:pStyle w:val="B1"/>
        <w:ind w:left="0" w:firstLine="0"/>
      </w:pPr>
      <w:r>
        <w:t>Some aspects related to the TP need further clarifications. This TP proposes the changes to complete the missing items.</w:t>
      </w:r>
    </w:p>
    <w:p w14:paraId="7603B367" w14:textId="77777777" w:rsidR="0033404F" w:rsidRPr="00575401" w:rsidRDefault="0033404F" w:rsidP="0033404F">
      <w:pPr>
        <w:pStyle w:val="BodyText"/>
        <w:spacing w:before="6"/>
        <w:rPr>
          <w:sz w:val="13"/>
        </w:rPr>
      </w:pPr>
      <w:r>
        <w:rPr>
          <w:noProof/>
        </w:rPr>
        <mc:AlternateContent>
          <mc:Choice Requires="wps">
            <w:drawing>
              <wp:anchor distT="0" distB="0" distL="0" distR="0" simplePos="0" relativeHeight="251661312" behindDoc="0" locked="0" layoutInCell="1" allowOverlap="1" wp14:anchorId="0706756D" wp14:editId="1DD38595">
                <wp:simplePos x="0" y="0"/>
                <wp:positionH relativeFrom="page">
                  <wp:posOffset>701040</wp:posOffset>
                </wp:positionH>
                <wp:positionV relativeFrom="paragraph">
                  <wp:posOffset>132715</wp:posOffset>
                </wp:positionV>
                <wp:extent cx="6159500" cy="0"/>
                <wp:effectExtent l="15240" t="18415" r="22860" b="19685"/>
                <wp:wrapTopAndBottom/>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9ED734" id="Straight Connector 4"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0.45pt" to="540.2pt,10.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" strokeweight="1.44pt">
                <w10:wrap type="topAndBottom" anchorx="page"/>
              </v:line>
            </w:pict>
          </mc:Fallback>
        </mc:AlternateContent>
      </w:r>
    </w:p>
    <w:p w14:paraId="1CD8458B" w14:textId="56B85455" w:rsidR="0033404F" w:rsidRDefault="0033404F" w:rsidP="0033404F">
      <w:pPr>
        <w:pStyle w:val="Heading2"/>
        <w:rPr>
          <w:sz w:val="36"/>
          <w:lang w:val="en-US"/>
        </w:rPr>
      </w:pPr>
      <w:r>
        <w:rPr>
          <w:sz w:val="36"/>
          <w:lang w:val="en-US"/>
        </w:rPr>
        <w:t>2</w:t>
      </w:r>
      <w:r w:rsidRPr="002C535D">
        <w:rPr>
          <w:sz w:val="36"/>
          <w:lang w:val="en-US"/>
        </w:rPr>
        <w:tab/>
      </w:r>
      <w:r>
        <w:rPr>
          <w:sz w:val="36"/>
          <w:lang w:val="en-US"/>
        </w:rPr>
        <w:t>References</w:t>
      </w:r>
    </w:p>
    <w:p w14:paraId="6662AAFF" w14:textId="6E4C258D" w:rsidR="0033404F" w:rsidRDefault="0033404F" w:rsidP="0033404F">
      <w:pPr>
        <w:ind w:left="567" w:hanging="567"/>
      </w:pPr>
      <w:bookmarkStart w:id="2" w:name="_Toc518743698"/>
      <w:r>
        <w:t>[1</w:t>
      </w:r>
      <w:r w:rsidRPr="002C535D">
        <w:t>]</w:t>
      </w:r>
      <w:r>
        <w:tab/>
      </w:r>
      <w:r>
        <w:tab/>
      </w:r>
      <w:r w:rsidRPr="002C535D">
        <w:t xml:space="preserve">3GPP TR </w:t>
      </w:r>
      <w:r>
        <w:t>36</w:t>
      </w:r>
      <w:r w:rsidRPr="002C535D">
        <w:t>.</w:t>
      </w:r>
      <w:r>
        <w:t>791</w:t>
      </w:r>
      <w:r w:rsidRPr="002C535D">
        <w:t xml:space="preserve"> “</w:t>
      </w:r>
      <w:r>
        <w:t>E-UTRA 2.4 GHz TDD Band for US</w:t>
      </w:r>
      <w:r w:rsidRPr="002C535D">
        <w:t>”</w:t>
      </w:r>
    </w:p>
    <w:p w14:paraId="5B9DE2EE" w14:textId="72BE06EC" w:rsidR="0033404F" w:rsidRPr="002C535D" w:rsidRDefault="0033404F" w:rsidP="0033404F">
      <w:pPr>
        <w:ind w:left="567" w:hanging="567"/>
      </w:pPr>
      <w:r>
        <w:t>[2]</w:t>
      </w:r>
      <w:r>
        <w:tab/>
      </w:r>
      <w:r>
        <w:tab/>
        <w:t>R4-1811570, “</w:t>
      </w:r>
      <w:r w:rsidRPr="0033404F">
        <w:t>TP to TR 36.791 (E-UTRA 2.4 GHz TDD Band for US): Special Co-Existence Considerations for Unlicensed Operations in the 2.4 GHz ISM Band</w:t>
      </w:r>
      <w:r>
        <w:t xml:space="preserve">”, Nokia, </w:t>
      </w:r>
      <w:proofErr w:type="spellStart"/>
      <w:r>
        <w:t>Globalstar</w:t>
      </w:r>
      <w:proofErr w:type="spellEnd"/>
    </w:p>
    <w:p w14:paraId="71C5A550" w14:textId="77777777" w:rsidR="0033404F" w:rsidRDefault="0033404F">
      <w:pPr>
        <w:spacing w:after="0"/>
        <w:rPr>
          <w:b/>
          <w:color w:val="FF0000"/>
          <w:lang w:eastAsia="x-none"/>
        </w:rPr>
      </w:pPr>
      <w:r>
        <w:rPr>
          <w:b/>
          <w:color w:val="FF0000"/>
          <w:lang w:eastAsia="x-none"/>
        </w:rPr>
        <w:br w:type="page"/>
      </w:r>
    </w:p>
    <w:p w14:paraId="4C3939FA" w14:textId="7A4986CF" w:rsidR="00B613DF" w:rsidRDefault="00B613DF" w:rsidP="00B613DF">
      <w:pPr>
        <w:tabs>
          <w:tab w:val="left" w:pos="1080"/>
        </w:tabs>
        <w:rPr>
          <w:b/>
          <w:color w:val="FF0000"/>
          <w:lang w:eastAsia="x-none"/>
        </w:rPr>
      </w:pPr>
      <w:r>
        <w:rPr>
          <w:b/>
          <w:color w:val="FF0000"/>
          <w:lang w:eastAsia="x-none"/>
        </w:rPr>
        <w:lastRenderedPageBreak/>
        <w:t xml:space="preserve">&lt;&lt;&lt; Start of TP </w:t>
      </w:r>
      <w:r w:rsidRPr="007529F2">
        <w:rPr>
          <w:b/>
          <w:color w:val="FF0000"/>
          <w:lang w:eastAsia="x-none"/>
        </w:rPr>
        <w:t>&gt;&gt;&gt;</w:t>
      </w:r>
    </w:p>
    <w:p w14:paraId="07D7BB45" w14:textId="1805E112" w:rsidR="00707BB2" w:rsidRDefault="00707BB2" w:rsidP="00707BB2">
      <w:pPr>
        <w:pStyle w:val="Heading3"/>
      </w:pPr>
      <w:r>
        <w:rPr>
          <w:lang w:val="en-US"/>
        </w:rPr>
        <w:t>6.5</w:t>
      </w:r>
      <w:r w:rsidRPr="00776A81">
        <w:rPr>
          <w:lang w:val="en-US"/>
        </w:rPr>
        <w:t>.1</w:t>
      </w:r>
      <w:r w:rsidRPr="00776A81">
        <w:rPr>
          <w:lang w:val="en-US"/>
        </w:rPr>
        <w:tab/>
      </w:r>
      <w:r>
        <w:rPr>
          <w:lang w:val="en-US"/>
        </w:rPr>
        <w:t xml:space="preserve">UE </w:t>
      </w:r>
      <w:r>
        <w:t>Worst Case Emissions to ISM band</w:t>
      </w:r>
    </w:p>
    <w:p w14:paraId="7A3801C8" w14:textId="189FBFFD" w:rsidR="00707BB2" w:rsidRDefault="00707BB2" w:rsidP="00707BB2">
      <w:r>
        <w:t xml:space="preserve">For uplink transmissions, the unwanted emissions that leak to the ISM band were simulated using RAN4 minimum RF performance assumptions. The power amplifier was calibrated so that after 4 dB post-PA losses, 22 dBm fully populated QPSK signal is output at the antenna connector, with the emissions profile just meeting 30 dB E-UTRA ACLR requirement. The model is based on measured data from an LTE PA, related to a 23 dBm UE. No filter selectivity has been assumed in order to evaluate the close-in emission margins to the regulatory limits. The carrier frequency is placed at the </w:t>
      </w:r>
      <w:ins w:id="3" w:author="Piipponen, Antti (Nokia - FI/Espoo)" w:date="2018-09-27T15:49:00Z">
        <w:r w:rsidR="00F51A6E">
          <w:t xml:space="preserve">lowest and the </w:t>
        </w:r>
      </w:ins>
      <w:r>
        <w:t>highest position within the band.</w:t>
      </w:r>
    </w:p>
    <w:p w14:paraId="51A94CF1" w14:textId="77777777" w:rsidR="00707BB2" w:rsidRDefault="00707BB2" w:rsidP="00707BB2"/>
    <w:p w14:paraId="66F999FB" w14:textId="2D907941" w:rsidR="00707BB2" w:rsidRDefault="00707BB2" w:rsidP="00707BB2">
      <w:del w:id="4" w:author="Piipponen, Antti (Nokia - FI/Espoo)" w:date="2018-09-27T15:41:00Z">
        <w:r w:rsidDel="00150625">
          <w:rPr>
            <w:noProof/>
          </w:rPr>
          <w:drawing>
            <wp:inline distT="0" distB="0" distL="0" distR="0" wp14:anchorId="510DE171" wp14:editId="7DEE3A9F">
              <wp:extent cx="5486400" cy="5020945"/>
              <wp:effectExtent l="0" t="0" r="0" b="0"/>
              <wp:docPr id="11"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a:extLst>
                          <a:ext uri="{28A0092B-C50C-407E-A947-70E740481C1C}">
                            <a14:useLocalDpi xmlns:a14="http://schemas.microsoft.com/office/drawing/2010/main" val="0"/>
                          </a:ext>
                        </a:extLst>
                      </a:blip>
                      <a:srcRect t="5551" b="4619"/>
                      <a:stretch>
                        <a:fillRect/>
                      </a:stretch>
                    </pic:blipFill>
                    <pic:spPr bwMode="auto">
                      <a:xfrm>
                        <a:off x="0" y="0"/>
                        <a:ext cx="5486400" cy="5020945"/>
                      </a:xfrm>
                      <a:prstGeom prst="rect">
                        <a:avLst/>
                      </a:prstGeom>
                      <a:noFill/>
                      <a:ln>
                        <a:noFill/>
                      </a:ln>
                    </pic:spPr>
                  </pic:pic>
                </a:graphicData>
              </a:graphic>
            </wp:inline>
          </w:drawing>
        </w:r>
      </w:del>
      <w:ins w:id="5" w:author="Piipponen, Antti (Nokia - FI/Espoo)" w:date="2018-09-27T15:42:00Z">
        <w:r w:rsidR="00150625">
          <w:rPr>
            <w:noProof/>
          </w:rPr>
          <w:drawing>
            <wp:inline distT="0" distB="0" distL="0" distR="0" wp14:anchorId="25723BCF" wp14:editId="19869017">
              <wp:extent cx="3087663" cy="314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ectrum2_24885_nofilter.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87663" cy="3142800"/>
                      </a:xfrm>
                      <a:prstGeom prst="rect">
                        <a:avLst/>
                      </a:prstGeom>
                    </pic:spPr>
                  </pic:pic>
                </a:graphicData>
              </a:graphic>
            </wp:inline>
          </w:drawing>
        </w:r>
      </w:ins>
      <w:ins w:id="6" w:author="Piipponen, Antti (Nokia - FI/Espoo)" w:date="2018-09-27T15:43:00Z">
        <w:r w:rsidR="00150625">
          <w:rPr>
            <w:noProof/>
          </w:rPr>
          <w:drawing>
            <wp:inline distT="0" distB="0" distL="0" distR="0" wp14:anchorId="1A887381" wp14:editId="76037DA0">
              <wp:extent cx="2873149" cy="3113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ectrum2_2490_nofilter.png"/>
                      <pic:cNvPicPr/>
                    </pic:nvPicPr>
                    <pic:blipFill rotWithShape="1">
                      <a:blip r:embed="rId10" cstate="print">
                        <a:extLst>
                          <a:ext uri="{28A0092B-C50C-407E-A947-70E740481C1C}">
                            <a14:useLocalDpi xmlns:a14="http://schemas.microsoft.com/office/drawing/2010/main" val="0"/>
                          </a:ext>
                        </a:extLst>
                      </a:blip>
                      <a:srcRect l="6089"/>
                      <a:stretch/>
                    </pic:blipFill>
                    <pic:spPr bwMode="auto">
                      <a:xfrm>
                        <a:off x="0" y="0"/>
                        <a:ext cx="2873698" cy="3114000"/>
                      </a:xfrm>
                      <a:prstGeom prst="rect">
                        <a:avLst/>
                      </a:prstGeom>
                      <a:ln>
                        <a:noFill/>
                      </a:ln>
                      <a:extLst>
                        <a:ext uri="{53640926-AAD7-44D8-BBD7-CCE9431645EC}">
                          <a14:shadowObscured xmlns:a14="http://schemas.microsoft.com/office/drawing/2010/main"/>
                        </a:ext>
                      </a:extLst>
                    </pic:spPr>
                  </pic:pic>
                </a:graphicData>
              </a:graphic>
            </wp:inline>
          </w:drawing>
        </w:r>
      </w:ins>
    </w:p>
    <w:p w14:paraId="1095299F" w14:textId="054CC061" w:rsidR="00707BB2" w:rsidRPr="00AB4846" w:rsidRDefault="00707BB2" w:rsidP="00707BB2">
      <w:pPr>
        <w:numPr>
          <w:ilvl w:val="0"/>
          <w:numId w:val="1"/>
        </w:numPr>
        <w:spacing w:after="0"/>
        <w:contextualSpacing/>
      </w:pPr>
      <w:r w:rsidRPr="00AB4846">
        <w:rPr>
          <w:rFonts w:eastAsia="Calibri"/>
        </w:rPr>
        <w:t>Figure 6.</w:t>
      </w:r>
      <w:r>
        <w:rPr>
          <w:rFonts w:eastAsia="Calibri"/>
        </w:rPr>
        <w:t>5</w:t>
      </w:r>
      <w:r w:rsidRPr="00AB4846">
        <w:rPr>
          <w:rFonts w:eastAsia="Calibri"/>
        </w:rPr>
        <w:t>.</w:t>
      </w:r>
      <w:r>
        <w:rPr>
          <w:rFonts w:eastAsia="Calibri"/>
        </w:rPr>
        <w:t>1</w:t>
      </w:r>
      <w:r w:rsidRPr="00AB4846">
        <w:rPr>
          <w:rFonts w:eastAsia="Calibri"/>
        </w:rPr>
        <w:t xml:space="preserve">-1:  </w:t>
      </w:r>
      <w:r>
        <w:rPr>
          <w:rFonts w:eastAsia="Calibri"/>
        </w:rPr>
        <w:t>Worst Case UE TX Leakage to ISM Band</w:t>
      </w:r>
      <w:ins w:id="7" w:author="Piipponen, Antti (Nokia - FI/Espoo)" w:date="2018-09-27T15:50:00Z">
        <w:r w:rsidR="00F51A6E">
          <w:rPr>
            <w:rFonts w:eastAsia="Calibri"/>
          </w:rPr>
          <w:t xml:space="preserve">, at the maximum output power for Power Class 3 UE (22 dBm for </w:t>
        </w:r>
      </w:ins>
      <w:ins w:id="8" w:author="Piipponen, Antti (Nokia - FI/Espoo)" w:date="2018-09-27T15:51:00Z">
        <w:r w:rsidR="00F51A6E">
          <w:rPr>
            <w:rFonts w:eastAsia="Calibri"/>
          </w:rPr>
          <w:t>fully populated QPSK signal)</w:t>
        </w:r>
      </w:ins>
      <w:del w:id="9" w:author="Piipponen, Antti (Nokia - FI/Espoo)" w:date="2018-09-27T15:44:00Z">
        <w:r w:rsidDel="00F51A6E">
          <w:rPr>
            <w:rFonts w:eastAsia="Calibri"/>
          </w:rPr>
          <w:delText xml:space="preserve"> (Globalstar plot is the FCC mask)</w:delText>
        </w:r>
      </w:del>
      <w:r>
        <w:rPr>
          <w:rFonts w:eastAsia="Calibri"/>
        </w:rPr>
        <w:t>.</w:t>
      </w:r>
      <w:ins w:id="10" w:author="Piipponen, Antti (Nokia - FI/Espoo)" w:date="2018-09-27T15:44:00Z">
        <w:r w:rsidR="00F51A6E">
          <w:rPr>
            <w:rFonts w:eastAsia="Calibri"/>
          </w:rPr>
          <w:t xml:space="preserve"> </w:t>
        </w:r>
      </w:ins>
      <w:ins w:id="11" w:author="Piipponen, Antti (Nokia - FI/Espoo)" w:date="2018-09-27T15:46:00Z">
        <w:r w:rsidR="00F51A6E">
          <w:rPr>
            <w:rFonts w:eastAsia="Calibri"/>
          </w:rPr>
          <w:t xml:space="preserve">Carrier frequencies at 2488.5 MHz (left) and 2490 MHz (right) shown for LTE10. </w:t>
        </w:r>
      </w:ins>
      <w:ins w:id="12" w:author="Piipponen, Antti (Nokia - FI/Espoo)" w:date="2018-09-27T15:44:00Z">
        <w:r w:rsidR="00F51A6E">
          <w:rPr>
            <w:rFonts w:eastAsia="Calibri"/>
          </w:rPr>
          <w:t>Emission spectrum with 30 kHz and 1 MHz measurement bandwidth shown.</w:t>
        </w:r>
      </w:ins>
    </w:p>
    <w:p w14:paraId="456A80C5" w14:textId="70D43DF1" w:rsidR="00707BB2" w:rsidDel="00F51A6E" w:rsidRDefault="00707BB2" w:rsidP="00707BB2">
      <w:pPr>
        <w:rPr>
          <w:del w:id="13" w:author="Piipponen, Antti (Nokia - FI/Espoo)" w:date="2018-09-27T15:51:00Z"/>
        </w:rPr>
      </w:pPr>
    </w:p>
    <w:p w14:paraId="21DACE66" w14:textId="5103133E" w:rsidR="00707BB2" w:rsidRPr="007076FB" w:rsidDel="00F51A6E" w:rsidRDefault="00707BB2" w:rsidP="00707BB2">
      <w:pPr>
        <w:rPr>
          <w:del w:id="14" w:author="Piipponen, Antti (Nokia - FI/Espoo)" w:date="2018-09-27T15:51:00Z"/>
          <w:i/>
          <w:highlight w:val="yellow"/>
        </w:rPr>
      </w:pPr>
      <w:del w:id="15" w:author="Piipponen, Antti (Nokia - FI/Espoo)" w:date="2018-09-27T15:51:00Z">
        <w:r w:rsidRPr="007076FB" w:rsidDel="00F51A6E">
          <w:rPr>
            <w:i/>
            <w:highlight w:val="yellow"/>
          </w:rPr>
          <w:delText xml:space="preserve">Editorial Notes: </w:delText>
        </w:r>
      </w:del>
    </w:p>
    <w:p w14:paraId="622CE7CF" w14:textId="49E03598" w:rsidR="00707BB2" w:rsidRPr="007076FB" w:rsidDel="00F51A6E" w:rsidRDefault="00707BB2" w:rsidP="00707BB2">
      <w:pPr>
        <w:pStyle w:val="ListParagraph"/>
        <w:numPr>
          <w:ilvl w:val="0"/>
          <w:numId w:val="2"/>
        </w:numPr>
        <w:rPr>
          <w:del w:id="16" w:author="Piipponen, Antti (Nokia - FI/Espoo)" w:date="2018-09-27T15:51:00Z"/>
          <w:i/>
          <w:sz w:val="20"/>
          <w:szCs w:val="20"/>
          <w:highlight w:val="yellow"/>
        </w:rPr>
      </w:pPr>
      <w:del w:id="17" w:author="Piipponen, Antti (Nokia - FI/Espoo)" w:date="2018-09-27T15:51:00Z">
        <w:r w:rsidRPr="007076FB" w:rsidDel="00F51A6E">
          <w:rPr>
            <w:i/>
            <w:sz w:val="20"/>
            <w:szCs w:val="20"/>
            <w:highlight w:val="yellow"/>
          </w:rPr>
          <w:delText>2483.5-2493.5 simulation to be added. Conclude that the higher allocation in the band alleviates slightly the impact upon coexistent access technologies.</w:delText>
        </w:r>
      </w:del>
    </w:p>
    <w:p w14:paraId="6FC5D859" w14:textId="4D497F66" w:rsidR="00707BB2" w:rsidRPr="007076FB" w:rsidDel="00F51A6E" w:rsidRDefault="00707BB2" w:rsidP="00707BB2">
      <w:pPr>
        <w:pStyle w:val="ListParagraph"/>
        <w:numPr>
          <w:ilvl w:val="0"/>
          <w:numId w:val="2"/>
        </w:numPr>
        <w:rPr>
          <w:del w:id="18" w:author="Piipponen, Antti (Nokia - FI/Espoo)" w:date="2018-09-27T15:51:00Z"/>
          <w:i/>
          <w:sz w:val="20"/>
          <w:szCs w:val="20"/>
          <w:highlight w:val="yellow"/>
        </w:rPr>
      </w:pPr>
      <w:commentRangeStart w:id="19"/>
      <w:del w:id="20" w:author="Piipponen, Antti (Nokia - FI/Espoo)" w:date="2018-09-27T15:51:00Z">
        <w:r w:rsidRPr="007076FB" w:rsidDel="00F51A6E">
          <w:rPr>
            <w:i/>
            <w:sz w:val="20"/>
            <w:szCs w:val="20"/>
            <w:highlight w:val="yellow"/>
          </w:rPr>
          <w:delText>There is a slighter lower RF conducted power level due to the calibration and mismatches concerning the RF front-end.</w:delText>
        </w:r>
      </w:del>
      <w:commentRangeEnd w:id="19"/>
      <w:r w:rsidR="00F51A6E">
        <w:rPr>
          <w:rStyle w:val="CommentReference"/>
        </w:rPr>
        <w:commentReference w:id="19"/>
      </w:r>
    </w:p>
    <w:p w14:paraId="1409BA9B" w14:textId="77777777" w:rsidR="00707BB2" w:rsidRPr="00B66413" w:rsidRDefault="00707BB2" w:rsidP="00707BB2"/>
    <w:p w14:paraId="544891EB" w14:textId="0D1B3565" w:rsidR="00707BB2" w:rsidRDefault="00707BB2" w:rsidP="00707BB2">
      <w:r>
        <w:t>It can be seen that the FCC emission mask is more relaxed than the LTE SEM</w:t>
      </w:r>
      <w:ins w:id="21" w:author="Piipponen, Antti (Nokia - FI/Espoo)" w:date="2018-09-27T15:47:00Z">
        <w:r w:rsidR="00F51A6E">
          <w:t xml:space="preserve"> (or the same as the LTE SEM in case of 2488.5 MHz carrier frequency)</w:t>
        </w:r>
      </w:ins>
      <w:r>
        <w:t xml:space="preserve">, guaranteeing that the FCC limits are met. Also, the general spurious emission limit of </w:t>
      </w:r>
      <w:ins w:id="22" w:author="Piipponen, Antti (Nokia - FI/Espoo)" w:date="2018-09-27T15:47:00Z">
        <w:r w:rsidR="00F51A6E">
          <w:br/>
        </w:r>
      </w:ins>
      <w:r>
        <w:t>-30 dBm/MHz is tighter than the FCC requirement on the ISM band, meaning that UEs have no trouble meeting the limits regardless of whether the general spurious limit applies.</w:t>
      </w:r>
      <w:ins w:id="23" w:author="Piipponen, Antti (Nokia - FI/Espoo)" w:date="2018-09-27T15:47:00Z">
        <w:r w:rsidR="00F51A6E">
          <w:t xml:space="preserve"> Pla</w:t>
        </w:r>
      </w:ins>
      <w:ins w:id="24" w:author="Piipponen, Antti (Nokia - FI/Espoo)" w:date="2018-09-27T15:48:00Z">
        <w:r w:rsidR="00F51A6E">
          <w:t>cing the LTE10 carrier at the highest position within the band slightly alleviates the out-of-band emissions towards the ISM band.</w:t>
        </w:r>
      </w:ins>
    </w:p>
    <w:p w14:paraId="7F12B464" w14:textId="77777777" w:rsidR="0011418F" w:rsidRPr="0011418F" w:rsidRDefault="0011418F" w:rsidP="00EF49DC">
      <w:pPr>
        <w:pStyle w:val="Heading3"/>
        <w:rPr>
          <w:color w:val="FF0000"/>
        </w:rPr>
      </w:pPr>
      <w:r w:rsidRPr="0011418F">
        <w:rPr>
          <w:color w:val="FF0000"/>
        </w:rPr>
        <w:t>-</w:t>
      </w:r>
      <w:r>
        <w:rPr>
          <w:color w:val="FF0000"/>
        </w:rPr>
        <w:t>----------------------</w:t>
      </w:r>
      <w:r w:rsidRPr="0011418F">
        <w:rPr>
          <w:color w:val="FF0000"/>
        </w:rPr>
        <w:t>---------------- NEXT CHANGE -------------------------------</w:t>
      </w:r>
      <w:r>
        <w:rPr>
          <w:color w:val="FF0000"/>
        </w:rPr>
        <w:t>--------</w:t>
      </w:r>
    </w:p>
    <w:bookmarkEnd w:id="2"/>
    <w:p w14:paraId="0B9F603C" w14:textId="77777777" w:rsidR="00707BB2" w:rsidRDefault="00707BB2" w:rsidP="00707BB2">
      <w:pPr>
        <w:pStyle w:val="Heading3"/>
      </w:pPr>
      <w:r>
        <w:rPr>
          <w:lang w:val="en-US"/>
        </w:rPr>
        <w:t>6.5</w:t>
      </w:r>
      <w:r w:rsidRPr="00776A81">
        <w:rPr>
          <w:lang w:val="en-US"/>
        </w:rPr>
        <w:t>.</w:t>
      </w:r>
      <w:r>
        <w:rPr>
          <w:lang w:val="en-US"/>
        </w:rPr>
        <w:t>2</w:t>
      </w:r>
      <w:r w:rsidRPr="00776A81">
        <w:rPr>
          <w:lang w:val="en-US"/>
        </w:rPr>
        <w:tab/>
      </w:r>
      <w:r>
        <w:rPr>
          <w:lang w:val="en-US"/>
        </w:rPr>
        <w:t xml:space="preserve">UE </w:t>
      </w:r>
      <w:r>
        <w:t>Typical Emissions to ISM Band</w:t>
      </w:r>
    </w:p>
    <w:p w14:paraId="7C3B93AB" w14:textId="77777777" w:rsidR="00707BB2" w:rsidRDefault="00707BB2" w:rsidP="00707BB2">
      <w:r>
        <w:t xml:space="preserve">The previous section detailed worst case unwanted emissions at the RAN4 minimum RF performance level, which is not a typical design target for any equipment. The </w:t>
      </w:r>
      <w:proofErr w:type="gramStart"/>
      <w:r>
        <w:t>worst case</w:t>
      </w:r>
      <w:proofErr w:type="gramEnd"/>
      <w:r>
        <w:t xml:space="preserve"> conditions may occur across extreme temperature and operating conditions (e.g. voltage) and manufacturing tolerances, and the UE must still meet the regulatory requirements at these corners.</w:t>
      </w:r>
    </w:p>
    <w:p w14:paraId="149CF7F7" w14:textId="77777777" w:rsidR="00707BB2" w:rsidRPr="00F52440" w:rsidRDefault="00707BB2" w:rsidP="00707BB2">
      <w:pPr>
        <w:pStyle w:val="ListParagraph"/>
        <w:numPr>
          <w:ilvl w:val="0"/>
          <w:numId w:val="1"/>
        </w:numPr>
        <w:rPr>
          <w:sz w:val="20"/>
          <w:szCs w:val="20"/>
        </w:rPr>
      </w:pPr>
      <w:r w:rsidRPr="00B66413">
        <w:rPr>
          <w:sz w:val="20"/>
          <w:szCs w:val="20"/>
          <w:lang w:val="en-GB"/>
        </w:rPr>
        <w:t xml:space="preserve">Normally, e.g. 3-5 dB margin is targeted for ACLR in typical testing conditions, which indicates e.g. 5-7 dB improvement in the alternate adjacent channel (where 5th order intermodulation dominates the spectrum). </w:t>
      </w:r>
      <w:r>
        <w:rPr>
          <w:sz w:val="20"/>
          <w:szCs w:val="20"/>
          <w:lang w:val="en-GB"/>
        </w:rPr>
        <w:t>This directly reduces the PA and antenna output unwanted emissions on the ISM band by a similar amount, depending on the offset from the channel edge.</w:t>
      </w:r>
    </w:p>
    <w:p w14:paraId="64E1877C" w14:textId="77777777" w:rsidR="00707BB2" w:rsidRDefault="00707BB2" w:rsidP="00707BB2">
      <w:pPr>
        <w:pStyle w:val="ListParagraph"/>
        <w:ind w:left="720" w:firstLine="0"/>
        <w:rPr>
          <w:sz w:val="20"/>
          <w:szCs w:val="20"/>
        </w:rPr>
      </w:pPr>
    </w:p>
    <w:p w14:paraId="3B178833" w14:textId="77777777" w:rsidR="00707BB2" w:rsidRPr="00C826BF" w:rsidRDefault="00707BB2" w:rsidP="00707BB2">
      <w:pPr>
        <w:pStyle w:val="ListParagraph"/>
        <w:numPr>
          <w:ilvl w:val="0"/>
          <w:numId w:val="1"/>
        </w:numPr>
        <w:rPr>
          <w:sz w:val="20"/>
          <w:szCs w:val="20"/>
        </w:rPr>
      </w:pPr>
      <w:r>
        <w:rPr>
          <w:sz w:val="20"/>
          <w:szCs w:val="20"/>
          <w:lang w:val="en-GB"/>
        </w:rPr>
        <w:lastRenderedPageBreak/>
        <w:t>The band filter typical performance at the stopband edge depends heavily on temperature (due to frequency drift) and manufacturing tolerances. Across the stopband, it is normal to see 15-20 dB differences in the minimum vs. typical attenuation. Again, in typical conditions and across UE samples, the ISM band unwanted emissions will be lower than in the simulations shown above.</w:t>
      </w:r>
    </w:p>
    <w:p w14:paraId="10D0D270" w14:textId="77777777" w:rsidR="00707BB2" w:rsidRDefault="00707BB2" w:rsidP="00707BB2">
      <w:pPr>
        <w:pStyle w:val="ListParagraph"/>
        <w:ind w:left="0" w:firstLine="0"/>
        <w:rPr>
          <w:sz w:val="20"/>
          <w:szCs w:val="20"/>
        </w:rPr>
      </w:pPr>
    </w:p>
    <w:p w14:paraId="3625D839" w14:textId="77777777" w:rsidR="00707BB2" w:rsidRDefault="00707BB2" w:rsidP="00707BB2">
      <w:r>
        <w:t xml:space="preserve">When fewer than the maximum amount of resource blocks </w:t>
      </w:r>
      <w:proofErr w:type="gramStart"/>
      <w:r>
        <w:t>are</w:t>
      </w:r>
      <w:proofErr w:type="gramEnd"/>
      <w:r>
        <w:t xml:space="preserve"> scheduled for a UE, the transmission bandwidth is narrower, and also the PA spectral regrowth does not reach as far as when transmitting full resource allocation. The emissions vs. resource allocation size was simulated, assuming minimum RF performance and Topology 1 filter (min. response, not typical). The results are shown in Figure 6.5.2-1 for QPSK modulation. In all cases, the transmit output power was set at maximum, i.e. 22 or 23 dBm depending on the allowed MPR.</w:t>
      </w:r>
    </w:p>
    <w:p w14:paraId="64E4CBC3" w14:textId="77777777" w:rsidR="00707BB2" w:rsidRDefault="00707BB2" w:rsidP="00707BB2"/>
    <w:p w14:paraId="3869D580" w14:textId="77777777" w:rsidR="00707BB2" w:rsidRDefault="00707BB2" w:rsidP="00707BB2"/>
    <w:p w14:paraId="4F306B49" w14:textId="77777777" w:rsidR="00707BB2" w:rsidRDefault="00707BB2" w:rsidP="00707BB2"/>
    <w:p w14:paraId="0F90BCEB" w14:textId="77777777" w:rsidR="00707BB2" w:rsidRDefault="00707BB2" w:rsidP="00707BB2"/>
    <w:p w14:paraId="3EAC3E57" w14:textId="77777777" w:rsidR="00707BB2" w:rsidRDefault="00707BB2" w:rsidP="00707BB2">
      <w:r>
        <w:rPr>
          <w:noProof/>
        </w:rPr>
        <w:drawing>
          <wp:inline distT="0" distB="0" distL="0" distR="0" wp14:anchorId="246559F9" wp14:editId="5F397661">
            <wp:extent cx="2963545" cy="2557145"/>
            <wp:effectExtent l="0" t="0" r="0" b="0"/>
            <wp:docPr id="14"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pic:cNvPicPr>
                  </pic:nvPicPr>
                  <pic:blipFill>
                    <a:blip r:embed="rId14" cstate="print">
                      <a:extLst>
                        <a:ext uri="{28A0092B-C50C-407E-A947-70E740481C1C}">
                          <a14:useLocalDpi xmlns:a14="http://schemas.microsoft.com/office/drawing/2010/main" val="0"/>
                        </a:ext>
                      </a:extLst>
                    </a:blip>
                    <a:srcRect r="6120"/>
                    <a:stretch>
                      <a:fillRect/>
                    </a:stretch>
                  </pic:blipFill>
                  <pic:spPr bwMode="auto">
                    <a:xfrm>
                      <a:off x="0" y="0"/>
                      <a:ext cx="2963545" cy="2557145"/>
                    </a:xfrm>
                    <a:prstGeom prst="rect">
                      <a:avLst/>
                    </a:prstGeom>
                    <a:noFill/>
                    <a:ln>
                      <a:noFill/>
                    </a:ln>
                  </pic:spPr>
                </pic:pic>
              </a:graphicData>
            </a:graphic>
          </wp:inline>
        </w:drawing>
      </w:r>
      <w:r>
        <w:rPr>
          <w:noProof/>
        </w:rPr>
        <w:drawing>
          <wp:inline distT="0" distB="0" distL="0" distR="0" wp14:anchorId="3A7F47AC" wp14:editId="3FED628F">
            <wp:extent cx="3098800" cy="2548255"/>
            <wp:effectExtent l="0" t="0" r="0" b="0"/>
            <wp:docPr id="15" name="Pictur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a:picLocks/>
                    </pic:cNvPicPr>
                  </pic:nvPicPr>
                  <pic:blipFill>
                    <a:blip r:embed="rId15" cstate="print">
                      <a:extLst>
                        <a:ext uri="{28A0092B-C50C-407E-A947-70E740481C1C}">
                          <a14:useLocalDpi xmlns:a14="http://schemas.microsoft.com/office/drawing/2010/main" val="0"/>
                        </a:ext>
                      </a:extLst>
                    </a:blip>
                    <a:srcRect l="3726"/>
                    <a:stretch>
                      <a:fillRect/>
                    </a:stretch>
                  </pic:blipFill>
                  <pic:spPr bwMode="auto">
                    <a:xfrm>
                      <a:off x="0" y="0"/>
                      <a:ext cx="3098800" cy="2548255"/>
                    </a:xfrm>
                    <a:prstGeom prst="rect">
                      <a:avLst/>
                    </a:prstGeom>
                    <a:noFill/>
                    <a:ln>
                      <a:noFill/>
                    </a:ln>
                  </pic:spPr>
                </pic:pic>
              </a:graphicData>
            </a:graphic>
          </wp:inline>
        </w:drawing>
      </w:r>
    </w:p>
    <w:p w14:paraId="70E06792" w14:textId="77777777" w:rsidR="00707BB2" w:rsidRDefault="00707BB2" w:rsidP="00707BB2"/>
    <w:p w14:paraId="6BF22F51" w14:textId="26CE0643" w:rsidR="00707BB2" w:rsidRPr="00AB4846" w:rsidRDefault="00707BB2" w:rsidP="00707BB2">
      <w:pPr>
        <w:numPr>
          <w:ilvl w:val="0"/>
          <w:numId w:val="1"/>
        </w:numPr>
        <w:spacing w:after="0"/>
        <w:contextualSpacing/>
      </w:pPr>
      <w:r w:rsidRPr="00AB4846">
        <w:rPr>
          <w:rFonts w:eastAsia="Calibri"/>
        </w:rPr>
        <w:t>Figure 6.</w:t>
      </w:r>
      <w:r>
        <w:rPr>
          <w:rFonts w:eastAsia="Calibri"/>
        </w:rPr>
        <w:t>5</w:t>
      </w:r>
      <w:r w:rsidRPr="00AB4846">
        <w:rPr>
          <w:rFonts w:eastAsia="Calibri"/>
        </w:rPr>
        <w:t>.</w:t>
      </w:r>
      <w:r>
        <w:rPr>
          <w:rFonts w:eastAsia="Calibri"/>
        </w:rPr>
        <w:t>2</w:t>
      </w:r>
      <w:r w:rsidRPr="00AB4846">
        <w:rPr>
          <w:rFonts w:eastAsia="Calibri"/>
        </w:rPr>
        <w:t>-</w:t>
      </w:r>
      <w:r>
        <w:rPr>
          <w:rFonts w:eastAsia="Calibri"/>
        </w:rPr>
        <w:t>1</w:t>
      </w:r>
      <w:r w:rsidRPr="00AB4846">
        <w:rPr>
          <w:rFonts w:eastAsia="Calibri"/>
        </w:rPr>
        <w:t xml:space="preserve">:  </w:t>
      </w:r>
      <w:del w:id="25" w:author="Piipponen, Antti (Nokia - FI/Espoo)" w:date="2018-09-27T16:01:00Z">
        <w:r w:rsidDel="000944FF">
          <w:rPr>
            <w:rFonts w:eastAsia="Calibri"/>
          </w:rPr>
          <w:delText>Worst case</w:delText>
        </w:r>
      </w:del>
      <w:ins w:id="26" w:author="Piipponen, Antti (Nokia - FI/Espoo)" w:date="2018-09-27T16:01:00Z">
        <w:r w:rsidR="000944FF">
          <w:rPr>
            <w:rFonts w:eastAsia="Calibri"/>
          </w:rPr>
          <w:t>Impact</w:t>
        </w:r>
      </w:ins>
      <w:ins w:id="27" w:author="Piipponen, Antti (Nokia - FI/Espoo)" w:date="2018-09-27T16:02:00Z">
        <w:r w:rsidR="000944FF">
          <w:rPr>
            <w:rFonts w:eastAsia="Calibri"/>
          </w:rPr>
          <w:t xml:space="preserve"> of PRB allocation on the</w:t>
        </w:r>
      </w:ins>
      <w:r>
        <w:rPr>
          <w:rFonts w:eastAsia="Calibri"/>
        </w:rPr>
        <w:t xml:space="preserve"> UE TX leakage to ISM band</w:t>
      </w:r>
      <w:del w:id="28" w:author="Piipponen, Antti (Nokia - FI/Espoo)" w:date="2018-09-27T16:02:00Z">
        <w:r w:rsidDel="000944FF">
          <w:rPr>
            <w:rFonts w:eastAsia="Calibri"/>
          </w:rPr>
          <w:delText xml:space="preserve"> including band filter minimum response</w:delText>
        </w:r>
      </w:del>
    </w:p>
    <w:p w14:paraId="450E2A31" w14:textId="77777777" w:rsidR="00707BB2" w:rsidRDefault="00707BB2" w:rsidP="00707BB2"/>
    <w:p w14:paraId="4B7565B4" w14:textId="6CBDCE60" w:rsidR="00707BB2" w:rsidRDefault="00707BB2" w:rsidP="00707BB2">
      <w:pPr>
        <w:rPr>
          <w:ins w:id="29" w:author="Piipponen, Antti (Nokia - FI/Espoo)" w:date="2018-09-27T15:52:00Z"/>
        </w:rPr>
      </w:pPr>
      <w:r>
        <w:t xml:space="preserve">A conservative emissions case on Wi-Fi channel 11 (integrated over 2452-2472 MHz) spans from below -65 dBm/20MHz to below -40 dBm/20MHz, with only the largest uplink allocations creating emissions reaching towards -35 dBm/20MHz. Regarding emissions to the Bluetooth advertising channel at 2480 MHz, most of the </w:t>
      </w:r>
      <w:proofErr w:type="gramStart"/>
      <w:r>
        <w:t>worst case</w:t>
      </w:r>
      <w:proofErr w:type="gramEnd"/>
      <w:r>
        <w:t xml:space="preserve"> emissions are below -40 to -35 dBm/MHz, and in some rare cases the emissions may reach up to -20 or even -16 dBm/</w:t>
      </w:r>
      <w:proofErr w:type="spellStart"/>
      <w:r>
        <w:t>MHz.</w:t>
      </w:r>
      <w:proofErr w:type="spellEnd"/>
      <w:r>
        <w:t xml:space="preserve"> Modulation indexes 16-QAM and above will in practice show slightly lower emission profile.</w:t>
      </w:r>
    </w:p>
    <w:p w14:paraId="125785B6" w14:textId="53427AD4" w:rsidR="00F51A6E" w:rsidRDefault="00F51A6E" w:rsidP="00707BB2">
      <w:pPr>
        <w:rPr>
          <w:ins w:id="30" w:author="Piipponen, Antti (Nokia - FI/Espoo)" w:date="2018-09-27T15:59:00Z"/>
        </w:rPr>
      </w:pPr>
      <w:ins w:id="31" w:author="Piipponen, Antti (Nokia - FI/Espoo)" w:date="2018-09-27T15:52:00Z">
        <w:r>
          <w:t>The edge PRB allocat</w:t>
        </w:r>
      </w:ins>
      <w:ins w:id="32" w:author="Piipponen, Antti (Nokia - FI/Espoo)" w:date="2018-09-27T15:53:00Z">
        <w:r>
          <w:t xml:space="preserve">ions, which are used for the uplink control channel, may be typical narrowband resource configurations and deserve more detailed analysis. </w:t>
        </w:r>
      </w:ins>
      <w:ins w:id="33" w:author="Piipponen, Antti (Nokia - FI/Espoo)" w:date="2018-09-27T16:00:00Z">
        <w:r>
          <w:t xml:space="preserve">Figure 6.5.2-2 shows the unwanted emissions spectrum </w:t>
        </w:r>
      </w:ins>
      <w:ins w:id="34" w:author="Piipponen, Antti (Nokia - FI/Espoo)" w:date="2018-09-27T16:01:00Z">
        <w:r w:rsidR="000944FF">
          <w:t>at the maximum 23 dBm output power</w:t>
        </w:r>
      </w:ins>
      <w:ins w:id="35" w:author="Piipponen, Antti (Nokia - FI/Espoo)" w:date="2018-09-27T16:02:00Z">
        <w:r w:rsidR="000944FF">
          <w:t xml:space="preserve">, </w:t>
        </w:r>
      </w:ins>
      <w:ins w:id="36" w:author="Piipponen, Antti (Nokia - FI/Espoo)" w:date="2018-09-27T16:03:00Z">
        <w:r w:rsidR="000944FF">
          <w:t>using the same minimum RF performance requirement assumptions as in Figure 6.5.1-1</w:t>
        </w:r>
      </w:ins>
      <w:ins w:id="37" w:author="Piipponen, Antti (Nokia - FI/Espoo)" w:date="2018-09-27T20:23:00Z">
        <w:r w:rsidR="006047F5">
          <w:t>.</w:t>
        </w:r>
      </w:ins>
    </w:p>
    <w:p w14:paraId="26AFB915" w14:textId="77777777" w:rsidR="00F51A6E" w:rsidRDefault="00F51A6E" w:rsidP="00707BB2">
      <w:pPr>
        <w:rPr>
          <w:ins w:id="38" w:author="Piipponen, Antti (Nokia - FI/Espoo)" w:date="2018-09-27T15:59:00Z"/>
        </w:rPr>
      </w:pPr>
    </w:p>
    <w:p w14:paraId="48A335A1" w14:textId="0CC79493" w:rsidR="00F51A6E" w:rsidRDefault="00F51A6E">
      <w:pPr>
        <w:jc w:val="center"/>
        <w:rPr>
          <w:ins w:id="39" w:author="Piipponen, Antti (Nokia - FI/Espoo)" w:date="2018-09-27T15:59:00Z"/>
        </w:rPr>
        <w:pPrChange w:id="40" w:author="Piipponen, Antti (Nokia - FI/Espoo)" w:date="2018-09-27T15:59:00Z">
          <w:pPr/>
        </w:pPrChange>
      </w:pPr>
      <w:ins w:id="41" w:author="Piipponen, Antti (Nokia - FI/Espoo)" w:date="2018-09-27T15:59:00Z">
        <w:r>
          <w:rPr>
            <w:noProof/>
          </w:rPr>
          <w:lastRenderedPageBreak/>
          <w:drawing>
            <wp:inline distT="0" distB="0" distL="0" distR="0" wp14:anchorId="36BADABC" wp14:editId="04A8F335">
              <wp:extent cx="3416400" cy="347760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pectrum2_edge24885_nofilter.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16400" cy="3477600"/>
                      </a:xfrm>
                      <a:prstGeom prst="rect">
                        <a:avLst/>
                      </a:prstGeom>
                    </pic:spPr>
                  </pic:pic>
                </a:graphicData>
              </a:graphic>
            </wp:inline>
          </w:drawing>
        </w:r>
      </w:ins>
    </w:p>
    <w:p w14:paraId="78F11038" w14:textId="47EFABEA" w:rsidR="00F51A6E" w:rsidRPr="00AB4846" w:rsidRDefault="00F51A6E" w:rsidP="00F51A6E">
      <w:pPr>
        <w:numPr>
          <w:ilvl w:val="0"/>
          <w:numId w:val="1"/>
        </w:numPr>
        <w:spacing w:after="0"/>
        <w:contextualSpacing/>
        <w:rPr>
          <w:ins w:id="42" w:author="Piipponen, Antti (Nokia - FI/Espoo)" w:date="2018-09-27T15:59:00Z"/>
        </w:rPr>
      </w:pPr>
      <w:ins w:id="43" w:author="Piipponen, Antti (Nokia - FI/Espoo)" w:date="2018-09-27T15:59:00Z">
        <w:r w:rsidRPr="00AB4846">
          <w:rPr>
            <w:rFonts w:eastAsia="Calibri"/>
          </w:rPr>
          <w:t>Figure 6.</w:t>
        </w:r>
        <w:r>
          <w:rPr>
            <w:rFonts w:eastAsia="Calibri"/>
          </w:rPr>
          <w:t>5</w:t>
        </w:r>
        <w:r w:rsidRPr="00AB4846">
          <w:rPr>
            <w:rFonts w:eastAsia="Calibri"/>
          </w:rPr>
          <w:t>.</w:t>
        </w:r>
        <w:r>
          <w:rPr>
            <w:rFonts w:eastAsia="Calibri"/>
          </w:rPr>
          <w:t>2</w:t>
        </w:r>
        <w:r w:rsidRPr="00AB4846">
          <w:rPr>
            <w:rFonts w:eastAsia="Calibri"/>
          </w:rPr>
          <w:t>-</w:t>
        </w:r>
      </w:ins>
      <w:ins w:id="44" w:author="Piipponen, Antti (Nokia - FI/Espoo)" w:date="2018-09-27T16:00:00Z">
        <w:r>
          <w:rPr>
            <w:rFonts w:eastAsia="Calibri"/>
          </w:rPr>
          <w:t>2</w:t>
        </w:r>
      </w:ins>
      <w:ins w:id="45" w:author="Piipponen, Antti (Nokia - FI/Espoo)" w:date="2018-09-27T15:59:00Z">
        <w:r w:rsidRPr="00AB4846">
          <w:rPr>
            <w:rFonts w:eastAsia="Calibri"/>
          </w:rPr>
          <w:t xml:space="preserve">:  </w:t>
        </w:r>
        <w:r>
          <w:rPr>
            <w:rFonts w:eastAsia="Calibri"/>
          </w:rPr>
          <w:t xml:space="preserve">Worst case UE TX leakage to ISM band in case of </w:t>
        </w:r>
      </w:ins>
      <w:ins w:id="46" w:author="Piipponen, Antti (Nokia - FI/Espoo)" w:date="2018-09-27T16:00:00Z">
        <w:r>
          <w:rPr>
            <w:rFonts w:eastAsia="Calibri"/>
          </w:rPr>
          <w:t>edge PRB allocation</w:t>
        </w:r>
      </w:ins>
    </w:p>
    <w:p w14:paraId="06C372AC" w14:textId="022F587C" w:rsidR="00F51A6E" w:rsidRDefault="00F51A6E" w:rsidP="00707BB2">
      <w:pPr>
        <w:rPr>
          <w:ins w:id="47" w:author="Piipponen, Antti (Nokia - FI/Espoo)" w:date="2018-09-27T20:23:00Z"/>
        </w:rPr>
      </w:pPr>
    </w:p>
    <w:p w14:paraId="22F85A07" w14:textId="77777777" w:rsidR="005A554C" w:rsidRDefault="005A554C" w:rsidP="00707BB2">
      <w:pPr>
        <w:rPr>
          <w:ins w:id="48" w:author="Piipponen, Antti (Nokia - FI/Espoo)" w:date="2018-09-27T20:31:00Z"/>
        </w:rPr>
      </w:pPr>
      <w:ins w:id="49" w:author="Piipponen, Antti (Nokia - FI/Espoo)" w:date="2018-09-27T20:23:00Z">
        <w:r>
          <w:t xml:space="preserve">The emission spectrum shows intermodulation peaks at around 2475 and 2480 MHz </w:t>
        </w:r>
      </w:ins>
      <w:ins w:id="50" w:author="Piipponen, Antti (Nokia - FI/Espoo)" w:date="2018-09-27T20:24:00Z">
        <w:r>
          <w:t>frequencies. These are unwa</w:t>
        </w:r>
      </w:ins>
      <w:ins w:id="51" w:author="Piipponen, Antti (Nokia - FI/Espoo)" w:date="2018-09-27T20:25:00Z">
        <w:r>
          <w:t xml:space="preserve">nted products </w:t>
        </w:r>
      </w:ins>
      <w:ins w:id="52" w:author="Piipponen, Antti (Nokia - FI/Espoo)" w:date="2018-09-27T20:24:00Z">
        <w:r>
          <w:t xml:space="preserve">of </w:t>
        </w:r>
      </w:ins>
      <w:ins w:id="53" w:author="Piipponen, Antti (Nokia - FI/Espoo)" w:date="2018-09-27T20:25:00Z">
        <w:r>
          <w:t xml:space="preserve">the transmit signal and its </w:t>
        </w:r>
      </w:ins>
      <w:ins w:id="54" w:author="Piipponen, Antti (Nokia - FI/Espoo)" w:date="2018-09-27T20:27:00Z">
        <w:r>
          <w:t xml:space="preserve">IQ </w:t>
        </w:r>
      </w:ins>
      <w:ins w:id="55" w:author="Piipponen, Antti (Nokia - FI/Espoo)" w:date="2018-09-27T20:25:00Z">
        <w:r>
          <w:t xml:space="preserve">image or LO leakage, forming at the non-linear PA. </w:t>
        </w:r>
      </w:ins>
      <w:ins w:id="56" w:author="Piipponen, Antti (Nokia - FI/Espoo)" w:date="2018-09-27T20:26:00Z">
        <w:r>
          <w:t xml:space="preserve">The IMD products don’t reach Wi-Fi ch#11 but do reach the Bluetooth frequency range, explaining the results shown in Figure </w:t>
        </w:r>
      </w:ins>
      <w:ins w:id="57" w:author="Piipponen, Antti (Nokia - FI/Espoo)" w:date="2018-09-27T20:27:00Z">
        <w:r>
          <w:t xml:space="preserve">6.5.2-1. The magnitude of these IMD peaks depends heavily on the PA implementation, and the LO and IQ image suppression </w:t>
        </w:r>
      </w:ins>
      <w:ins w:id="58" w:author="Piipponen, Antti (Nokia - FI/Espoo)" w:date="2018-09-27T20:28:00Z">
        <w:r>
          <w:t xml:space="preserve">of the transmit chain; the result shown here represents the </w:t>
        </w:r>
        <w:proofErr w:type="gramStart"/>
        <w:r>
          <w:t>worst case</w:t>
        </w:r>
        <w:proofErr w:type="gramEnd"/>
        <w:r>
          <w:t xml:space="preserve"> magnitude</w:t>
        </w:r>
      </w:ins>
      <w:ins w:id="59" w:author="Piipponen, Antti (Nokia - FI/Espoo)" w:date="2018-09-27T20:29:00Z">
        <w:r>
          <w:t xml:space="preserve"> found in simulation models</w:t>
        </w:r>
      </w:ins>
      <w:ins w:id="60" w:author="Piipponen, Antti (Nokia - FI/Espoo)" w:date="2018-09-27T20:28:00Z">
        <w:r>
          <w:t>.</w:t>
        </w:r>
      </w:ins>
    </w:p>
    <w:p w14:paraId="6D622B77" w14:textId="5C4FBB47" w:rsidR="005A554C" w:rsidRDefault="005A554C" w:rsidP="00707BB2">
      <w:ins w:id="61" w:author="Piipponen, Antti (Nokia - FI/Espoo)" w:date="2018-09-27T20:29:00Z">
        <w:r>
          <w:t>As</w:t>
        </w:r>
      </w:ins>
      <w:ins w:id="62" w:author="Piipponen, Antti (Nokia - FI/Espoo)" w:date="2018-09-27T20:30:00Z">
        <w:r>
          <w:t xml:space="preserve"> a</w:t>
        </w:r>
      </w:ins>
      <w:ins w:id="63" w:author="Piipponen, Antti (Nokia - FI/Espoo)" w:date="2018-09-27T20:29:00Z">
        <w:r>
          <w:t xml:space="preserve"> </w:t>
        </w:r>
      </w:ins>
      <w:ins w:id="64" w:author="Piipponen, Antti (Nokia - FI/Espoo)" w:date="2018-09-27T20:31:00Z">
        <w:r>
          <w:t xml:space="preserve">potential </w:t>
        </w:r>
      </w:ins>
      <w:ins w:id="65" w:author="Piipponen, Antti (Nokia - FI/Espoo)" w:date="2018-09-27T20:29:00Z">
        <w:r>
          <w:t xml:space="preserve">mitigation for the </w:t>
        </w:r>
      </w:ins>
      <w:ins w:id="66" w:author="Piipponen, Antti (Nokia - FI/Espoo)" w:date="2018-09-27T20:31:00Z">
        <w:r>
          <w:t xml:space="preserve">impact of </w:t>
        </w:r>
      </w:ins>
      <w:ins w:id="67" w:author="Piipponen, Antti (Nokia - FI/Espoo)" w:date="2018-09-27T20:29:00Z">
        <w:r>
          <w:t>IMD products</w:t>
        </w:r>
      </w:ins>
      <w:ins w:id="68" w:author="Piipponen, Antti (Nokia - FI/Espoo)" w:date="2018-09-27T20:30:00Z">
        <w:r>
          <w:t xml:space="preserve">, the transmit power spectral density of the PUCCH will be similar </w:t>
        </w:r>
      </w:ins>
      <w:ins w:id="69" w:author="Piipponen, Antti (Nokia - FI/Espoo)" w:date="2018-09-27T20:31:00Z">
        <w:r>
          <w:t xml:space="preserve">as for the PUSCH for any given UE. </w:t>
        </w:r>
      </w:ins>
      <w:ins w:id="70" w:author="Piipponen, Antti (Nokia - FI/Espoo)" w:date="2018-09-27T20:32:00Z">
        <w:r>
          <w:t>For a UE transmitting 22 dBm 50 PRB QPSK signal, the PUCCH transmission will be in the order of 5 dBm</w:t>
        </w:r>
      </w:ins>
      <w:ins w:id="71" w:author="Piipponen, Antti (Nokia - FI/Espoo)" w:date="2018-09-27T20:33:00Z">
        <w:r>
          <w:t>, significantly reducing the unwanted IMD magnitude</w:t>
        </w:r>
      </w:ins>
      <w:ins w:id="72" w:author="Piipponen, Antti (Nokia - FI/Espoo)" w:date="2018-09-27T20:32:00Z">
        <w:r>
          <w:t xml:space="preserve">. </w:t>
        </w:r>
      </w:ins>
      <w:ins w:id="73" w:author="Piipponen, Antti (Nokia - FI/Espoo)" w:date="2018-09-27T20:33:00Z">
        <w:r>
          <w:t>Uplink control information is also piggybacked on PUSCH if such allocation is scheduled</w:t>
        </w:r>
      </w:ins>
      <w:ins w:id="74" w:author="Piipponen, Antti (Nokia - FI/Espoo)" w:date="2018-09-27T20:34:00Z">
        <w:r w:rsidR="001D2CFF">
          <w:t>, thereby reducing the amount of standalone PUCCH transmissions.</w:t>
        </w:r>
      </w:ins>
    </w:p>
    <w:p w14:paraId="71CB844D" w14:textId="5BEEB0C4" w:rsidR="00707BB2" w:rsidRPr="007076FB" w:rsidDel="001D2CFF" w:rsidRDefault="00707BB2" w:rsidP="00707BB2">
      <w:pPr>
        <w:rPr>
          <w:del w:id="75" w:author="Piipponen, Antti (Nokia - FI/Espoo)" w:date="2018-09-27T20:34:00Z"/>
          <w:i/>
          <w:color w:val="000000"/>
          <w:highlight w:val="yellow"/>
        </w:rPr>
      </w:pPr>
      <w:del w:id="76" w:author="Piipponen, Antti (Nokia - FI/Espoo)" w:date="2018-09-27T20:34:00Z">
        <w:r w:rsidRPr="007076FB" w:rsidDel="001D2CFF">
          <w:rPr>
            <w:i/>
            <w:color w:val="000000"/>
            <w:highlight w:val="yellow"/>
          </w:rPr>
          <w:delText>Editorial Notes</w:delText>
        </w:r>
      </w:del>
    </w:p>
    <w:p w14:paraId="279F7CFA" w14:textId="7D55D0F7" w:rsidR="00707BB2" w:rsidRPr="007076FB" w:rsidDel="001D2CFF" w:rsidRDefault="00707BB2" w:rsidP="00707BB2">
      <w:pPr>
        <w:pStyle w:val="ListParagraph"/>
        <w:numPr>
          <w:ilvl w:val="0"/>
          <w:numId w:val="3"/>
        </w:numPr>
        <w:rPr>
          <w:del w:id="77" w:author="Piipponen, Antti (Nokia - FI/Espoo)" w:date="2018-09-27T20:34:00Z"/>
          <w:i/>
          <w:color w:val="000000"/>
          <w:sz w:val="20"/>
          <w:szCs w:val="20"/>
          <w:highlight w:val="yellow"/>
        </w:rPr>
      </w:pPr>
      <w:del w:id="78" w:author="Piipponen, Antti (Nokia - FI/Espoo)" w:date="2018-09-27T20:34:00Z">
        <w:r w:rsidRPr="007076FB" w:rsidDel="001D2CFF">
          <w:rPr>
            <w:i/>
            <w:color w:val="000000"/>
            <w:sz w:val="20"/>
            <w:szCs w:val="20"/>
            <w:highlight w:val="yellow"/>
            <w:lang w:val="en-GB"/>
          </w:rPr>
          <w:delText>The edge PRB cases would require further analysis on how the impact upon WIFI and BT could be mitigated. This desensitizes the surrounding STAs and BT clients by degrading the RX SINR of the surrounding STAs and BT clients.</w:delText>
        </w:r>
      </w:del>
    </w:p>
    <w:p w14:paraId="2C8A582A" w14:textId="13498815" w:rsidR="00707BB2" w:rsidRPr="001D2CFF" w:rsidDel="001D2CFF" w:rsidRDefault="00707BB2">
      <w:pPr>
        <w:rPr>
          <w:del w:id="79" w:author="Piipponen, Antti (Nokia - FI/Espoo)" w:date="2018-09-27T20:34:00Z"/>
          <w:i/>
          <w:color w:val="000000"/>
          <w:rPrChange w:id="80" w:author="Piipponen, Antti (Nokia - FI/Espoo)" w:date="2018-09-27T20:34:00Z">
            <w:rPr>
              <w:del w:id="81" w:author="Piipponen, Antti (Nokia - FI/Espoo)" w:date="2018-09-27T20:34:00Z"/>
            </w:rPr>
          </w:rPrChange>
        </w:rPr>
        <w:pPrChange w:id="82" w:author="Piipponen, Antti (Nokia - FI/Espoo)" w:date="2018-09-27T20:34:00Z">
          <w:pPr>
            <w:pStyle w:val="ListParagraph"/>
            <w:ind w:left="720" w:firstLine="0"/>
          </w:pPr>
        </w:pPrChange>
      </w:pPr>
    </w:p>
    <w:p w14:paraId="526518D3" w14:textId="4216BCB1" w:rsidR="00707BB2" w:rsidRDefault="00707BB2" w:rsidP="00707BB2">
      <w:r>
        <w:t>LTE also uses UL closed loop power control. In t</w:t>
      </w:r>
      <w:ins w:id="83" w:author="Piipponen, Antti (Nokia - FI/Espoo)" w:date="2018-09-27T20:36:00Z">
        <w:r w:rsidR="001D2CFF">
          <w:t>h</w:t>
        </w:r>
      </w:ins>
      <w:del w:id="84" w:author="Piipponen, Antti (Nokia - FI/Espoo)" w:date="2018-09-27T20:36:00Z">
        <w:r w:rsidDel="001D2CFF">
          <w:delText>b</w:delText>
        </w:r>
      </w:del>
      <w:r>
        <w:t xml:space="preserve">e cases when a UE doesn’t operate </w:t>
      </w:r>
      <w:ins w:id="85" w:author="Piipponen, Antti (Nokia - FI/Espoo)" w:date="2018-09-27T20:36:00Z">
        <w:r w:rsidR="001D2CFF">
          <w:t>i</w:t>
        </w:r>
      </w:ins>
      <w:del w:id="86" w:author="Piipponen, Antti (Nokia - FI/Espoo)" w:date="2018-09-27T20:36:00Z">
        <w:r w:rsidDel="001D2CFF">
          <w:delText>o</w:delText>
        </w:r>
      </w:del>
      <w:r>
        <w:t>n cell edge conditions, it may not operate at maximum power. The unwanted emissions of practical UE transmitters would get reduced on average by at least 1:1 in dB scale, when the output power is lowered from maximum. To estimate this effect, a system simulation was performed, using Urban Macro and Urban Micro TD-LTE scenarios, and the cumulative distribution functions of the resulting output power is shown in figure 6.5.2-</w:t>
      </w:r>
      <w:ins w:id="87" w:author="Piipponen, Antti (Nokia - FI/Espoo)" w:date="2018-09-27T16:00:00Z">
        <w:r w:rsidR="00F51A6E">
          <w:t>3</w:t>
        </w:r>
      </w:ins>
      <w:del w:id="88" w:author="Piipponen, Antti (Nokia - FI/Espoo)" w:date="2018-09-27T16:00:00Z">
        <w:r w:rsidDel="00F51A6E">
          <w:delText>2</w:delText>
        </w:r>
      </w:del>
      <w:r>
        <w:t>. Since not all the assumptions behind the UL Total TX power, presented below, are not available, this simulation is considered informative.</w:t>
      </w:r>
    </w:p>
    <w:p w14:paraId="0B764121" w14:textId="77777777" w:rsidR="00707BB2" w:rsidRDefault="00707BB2" w:rsidP="00707BB2">
      <w:pPr>
        <w:jc w:val="center"/>
      </w:pPr>
      <w:r>
        <w:rPr>
          <w:noProof/>
        </w:rPr>
        <w:lastRenderedPageBreak/>
        <w:drawing>
          <wp:inline distT="0" distB="0" distL="0" distR="0" wp14:anchorId="10EACFF5" wp14:editId="1B38B2D6">
            <wp:extent cx="2963545" cy="2844800"/>
            <wp:effectExtent l="0" t="0" r="0" b="0"/>
            <wp:docPr id="16"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17">
                      <a:extLst>
                        <a:ext uri="{28A0092B-C50C-407E-A947-70E740481C1C}">
                          <a14:useLocalDpi xmlns:a14="http://schemas.microsoft.com/office/drawing/2010/main" val="0"/>
                        </a:ext>
                      </a:extLst>
                    </a:blip>
                    <a:srcRect l="4153" t="4456" r="22801" b="2061"/>
                    <a:stretch>
                      <a:fillRect/>
                    </a:stretch>
                  </pic:blipFill>
                  <pic:spPr bwMode="auto">
                    <a:xfrm>
                      <a:off x="0" y="0"/>
                      <a:ext cx="2963545" cy="2844800"/>
                    </a:xfrm>
                    <a:prstGeom prst="rect">
                      <a:avLst/>
                    </a:prstGeom>
                    <a:noFill/>
                    <a:ln>
                      <a:noFill/>
                    </a:ln>
                  </pic:spPr>
                </pic:pic>
              </a:graphicData>
            </a:graphic>
          </wp:inline>
        </w:drawing>
      </w:r>
    </w:p>
    <w:p w14:paraId="52AD46BC" w14:textId="77777777" w:rsidR="00707BB2" w:rsidRDefault="00707BB2" w:rsidP="00707BB2">
      <w:pPr>
        <w:jc w:val="center"/>
      </w:pPr>
    </w:p>
    <w:p w14:paraId="5C7F7988" w14:textId="37A77B2F" w:rsidR="00707BB2" w:rsidRPr="00897C7E" w:rsidRDefault="00707BB2" w:rsidP="00707BB2">
      <w:pPr>
        <w:numPr>
          <w:ilvl w:val="0"/>
          <w:numId w:val="1"/>
        </w:numPr>
        <w:spacing w:after="0"/>
        <w:contextualSpacing/>
      </w:pPr>
      <w:r>
        <w:rPr>
          <w:rFonts w:eastAsia="Calibri"/>
        </w:rPr>
        <w:t>Figure 6.5</w:t>
      </w:r>
      <w:r w:rsidRPr="0009270E">
        <w:rPr>
          <w:rFonts w:eastAsia="Calibri"/>
        </w:rPr>
        <w:t>.2-</w:t>
      </w:r>
      <w:ins w:id="89" w:author="Piipponen, Antti (Nokia - FI/Espoo)" w:date="2018-09-27T16:00:00Z">
        <w:r w:rsidR="00F51A6E">
          <w:rPr>
            <w:rFonts w:eastAsia="Calibri"/>
          </w:rPr>
          <w:t>3</w:t>
        </w:r>
      </w:ins>
      <w:del w:id="90" w:author="Piipponen, Antti (Nokia - FI/Espoo)" w:date="2018-09-27T16:00:00Z">
        <w:r w:rsidDel="00F51A6E">
          <w:rPr>
            <w:rFonts w:eastAsia="Calibri"/>
          </w:rPr>
          <w:delText>2</w:delText>
        </w:r>
      </w:del>
      <w:r w:rsidRPr="0009270E">
        <w:rPr>
          <w:rFonts w:eastAsia="Calibri"/>
        </w:rPr>
        <w:t xml:space="preserve">:  </w:t>
      </w:r>
      <w:r>
        <w:rPr>
          <w:rFonts w:eastAsia="Calibri"/>
        </w:rPr>
        <w:t>Informative System Simulation of Total UL TX Power CDF in Urban Macro and Micro Scenarios.</w:t>
      </w:r>
    </w:p>
    <w:p w14:paraId="21662B14" w14:textId="77777777" w:rsidR="00707BB2" w:rsidRDefault="00707BB2" w:rsidP="00707BB2"/>
    <w:p w14:paraId="678F5B7B" w14:textId="77777777" w:rsidR="00707BB2" w:rsidRDefault="00707BB2" w:rsidP="00707BB2">
      <w:r>
        <w:t>The informative simulation results indicate that 50% of the UE transmissions occur at power levels below about 2-3 dBm in Urban Micro deployment. In indoor or small cell environments, typical transmit powers could be even lower. This presents a significant reduction in the leakage power towards the ISM band, compared to a conservative case figures shown above.</w:t>
      </w:r>
    </w:p>
    <w:p w14:paraId="01B566E3" w14:textId="77777777" w:rsidR="00707BB2" w:rsidRDefault="00707BB2" w:rsidP="00707BB2">
      <w:r>
        <w:t>Concerning the typical emissions leaking to the ISM band we can summarize:</w:t>
      </w:r>
    </w:p>
    <w:p w14:paraId="2738C6D7" w14:textId="77777777" w:rsidR="00707BB2" w:rsidRDefault="00707BB2" w:rsidP="00707BB2">
      <w:pPr>
        <w:pStyle w:val="ListParagraph"/>
        <w:numPr>
          <w:ilvl w:val="0"/>
          <w:numId w:val="1"/>
        </w:numPr>
        <w:rPr>
          <w:sz w:val="20"/>
          <w:szCs w:val="20"/>
        </w:rPr>
      </w:pPr>
      <w:r>
        <w:rPr>
          <w:sz w:val="20"/>
          <w:szCs w:val="20"/>
        </w:rPr>
        <w:t>Worst case emissions with full UL allocation: -35 dBm/20MHz (Wi-Fi ch#11), -20 dBm/MHz (BT 2480 MHz)</w:t>
      </w:r>
    </w:p>
    <w:p w14:paraId="4830FEAC" w14:textId="77777777" w:rsidR="00707BB2" w:rsidRDefault="00707BB2" w:rsidP="00707BB2">
      <w:pPr>
        <w:pStyle w:val="ListParagraph"/>
        <w:ind w:left="720" w:firstLine="0"/>
        <w:rPr>
          <w:sz w:val="20"/>
          <w:szCs w:val="20"/>
        </w:rPr>
      </w:pPr>
    </w:p>
    <w:p w14:paraId="1AA6F1CA" w14:textId="77777777" w:rsidR="00707BB2" w:rsidRDefault="00707BB2" w:rsidP="00707BB2">
      <w:pPr>
        <w:pStyle w:val="ListParagraph"/>
        <w:numPr>
          <w:ilvl w:val="0"/>
          <w:numId w:val="1"/>
        </w:numPr>
        <w:rPr>
          <w:sz w:val="20"/>
          <w:szCs w:val="20"/>
        </w:rPr>
      </w:pPr>
      <w:r>
        <w:rPr>
          <w:sz w:val="20"/>
          <w:szCs w:val="20"/>
        </w:rPr>
        <w:t>Effect of PA operation point: -5 to -7 dB (Wi-Fi ch#11), -3 to -5 dB (BT 2480 MHz)</w:t>
      </w:r>
    </w:p>
    <w:p w14:paraId="11969C0A" w14:textId="77777777" w:rsidR="00707BB2" w:rsidRDefault="00707BB2" w:rsidP="00707BB2">
      <w:pPr>
        <w:pStyle w:val="ListParagraph"/>
        <w:ind w:left="0" w:firstLine="0"/>
        <w:rPr>
          <w:sz w:val="20"/>
          <w:szCs w:val="20"/>
        </w:rPr>
      </w:pPr>
    </w:p>
    <w:p w14:paraId="59ECF450" w14:textId="77777777" w:rsidR="00707BB2" w:rsidRDefault="00707BB2" w:rsidP="00707BB2">
      <w:pPr>
        <w:pStyle w:val="ListParagraph"/>
        <w:numPr>
          <w:ilvl w:val="0"/>
          <w:numId w:val="1"/>
        </w:numPr>
        <w:rPr>
          <w:sz w:val="20"/>
          <w:szCs w:val="20"/>
        </w:rPr>
      </w:pPr>
      <w:r>
        <w:rPr>
          <w:sz w:val="20"/>
          <w:szCs w:val="20"/>
        </w:rPr>
        <w:t>Effect of filter typical vs. minimum performance: -2 to -5 dB (Wi-Fi ch#11), 0 dB (BT 2480 MHz)</w:t>
      </w:r>
    </w:p>
    <w:p w14:paraId="7265823E" w14:textId="77777777" w:rsidR="00707BB2" w:rsidRDefault="00707BB2" w:rsidP="00707BB2">
      <w:pPr>
        <w:pStyle w:val="ListParagraph"/>
        <w:ind w:left="0" w:firstLine="0"/>
        <w:rPr>
          <w:sz w:val="20"/>
          <w:szCs w:val="20"/>
        </w:rPr>
      </w:pPr>
    </w:p>
    <w:p w14:paraId="3B4274EB" w14:textId="77777777" w:rsidR="00707BB2" w:rsidRDefault="00707BB2" w:rsidP="00707BB2">
      <w:pPr>
        <w:pStyle w:val="ListParagraph"/>
        <w:numPr>
          <w:ilvl w:val="0"/>
          <w:numId w:val="1"/>
        </w:numPr>
        <w:rPr>
          <w:sz w:val="20"/>
          <w:szCs w:val="20"/>
        </w:rPr>
      </w:pPr>
      <w:r>
        <w:rPr>
          <w:sz w:val="20"/>
          <w:szCs w:val="20"/>
        </w:rPr>
        <w:t>Effect of typical UL resource allocation (conservative estimates): 0 to -20 dB (Wi-Fi ch#11), 0 to -5 dB (BT 2480 MHz)</w:t>
      </w:r>
    </w:p>
    <w:p w14:paraId="7F8C2087" w14:textId="77777777" w:rsidR="00707BB2" w:rsidRDefault="00707BB2" w:rsidP="00707BB2">
      <w:pPr>
        <w:pStyle w:val="ListParagraph"/>
        <w:ind w:left="0" w:firstLine="0"/>
        <w:rPr>
          <w:sz w:val="20"/>
          <w:szCs w:val="20"/>
        </w:rPr>
      </w:pPr>
    </w:p>
    <w:p w14:paraId="3DC8CDFC" w14:textId="77777777" w:rsidR="00707BB2" w:rsidRDefault="00707BB2" w:rsidP="00707BB2">
      <w:pPr>
        <w:pStyle w:val="ListParagraph"/>
        <w:numPr>
          <w:ilvl w:val="0"/>
          <w:numId w:val="1"/>
        </w:numPr>
        <w:rPr>
          <w:sz w:val="20"/>
          <w:szCs w:val="20"/>
        </w:rPr>
      </w:pPr>
      <w:r>
        <w:rPr>
          <w:sz w:val="20"/>
          <w:szCs w:val="20"/>
        </w:rPr>
        <w:t>Effect of typical UL TX power (90th and 50th percentiles, conservative 1:1 estimate on emissions): -12 to -20 dB (both Wi-Fi and BT)</w:t>
      </w:r>
    </w:p>
    <w:p w14:paraId="5B930899" w14:textId="77777777" w:rsidR="00707BB2" w:rsidRDefault="00707BB2" w:rsidP="00707BB2">
      <w:pPr>
        <w:pStyle w:val="ListParagraph"/>
        <w:ind w:left="0" w:firstLine="0"/>
        <w:rPr>
          <w:sz w:val="20"/>
          <w:szCs w:val="20"/>
        </w:rPr>
      </w:pPr>
    </w:p>
    <w:p w14:paraId="32BDBD6F" w14:textId="77777777" w:rsidR="00707BB2" w:rsidRDefault="00707BB2" w:rsidP="00707BB2">
      <w:pPr>
        <w:pStyle w:val="ListParagraph"/>
        <w:numPr>
          <w:ilvl w:val="0"/>
          <w:numId w:val="1"/>
        </w:numPr>
        <w:rPr>
          <w:sz w:val="20"/>
          <w:szCs w:val="20"/>
        </w:rPr>
      </w:pPr>
      <w:r>
        <w:rPr>
          <w:sz w:val="20"/>
          <w:szCs w:val="20"/>
        </w:rPr>
        <w:t xml:space="preserve">Typical emissions in the order of: </w:t>
      </w:r>
      <w:r w:rsidRPr="00B66413">
        <w:rPr>
          <w:b/>
          <w:sz w:val="20"/>
          <w:szCs w:val="20"/>
          <w:u w:val="single"/>
        </w:rPr>
        <w:t>-54 to -87 dBm/20MHz</w:t>
      </w:r>
      <w:r>
        <w:rPr>
          <w:sz w:val="20"/>
          <w:szCs w:val="20"/>
        </w:rPr>
        <w:t xml:space="preserve"> (Wi-Fi ch#11), </w:t>
      </w:r>
      <w:r w:rsidRPr="00B66413">
        <w:rPr>
          <w:b/>
          <w:sz w:val="20"/>
          <w:szCs w:val="20"/>
          <w:u w:val="single"/>
        </w:rPr>
        <w:t>-31 to -50 dBm/MHz</w:t>
      </w:r>
      <w:r>
        <w:rPr>
          <w:sz w:val="20"/>
          <w:szCs w:val="20"/>
        </w:rPr>
        <w:t xml:space="preserve"> (BT 2480 MHz)</w:t>
      </w:r>
    </w:p>
    <w:p w14:paraId="34191BB9" w14:textId="77777777" w:rsidR="00707BB2" w:rsidRDefault="00707BB2" w:rsidP="00707BB2">
      <w:pPr>
        <w:pStyle w:val="ListParagraph"/>
        <w:rPr>
          <w:sz w:val="20"/>
          <w:szCs w:val="20"/>
        </w:rPr>
      </w:pPr>
    </w:p>
    <w:p w14:paraId="42495E3A" w14:textId="77777777" w:rsidR="00707BB2" w:rsidRPr="00897C7E" w:rsidRDefault="00707BB2" w:rsidP="00707BB2">
      <w:pPr>
        <w:pStyle w:val="ListParagraph"/>
        <w:ind w:left="0" w:firstLine="0"/>
        <w:rPr>
          <w:sz w:val="20"/>
          <w:szCs w:val="20"/>
        </w:rPr>
      </w:pPr>
    </w:p>
    <w:p w14:paraId="13B09EA1" w14:textId="77777777" w:rsidR="00707BB2" w:rsidRPr="008371E2" w:rsidRDefault="00707BB2" w:rsidP="00707BB2">
      <w:pPr>
        <w:pStyle w:val="ListParagraph"/>
        <w:ind w:left="360" w:firstLine="0"/>
        <w:rPr>
          <w:i/>
          <w:sz w:val="20"/>
          <w:szCs w:val="20"/>
        </w:rPr>
      </w:pPr>
      <w:r w:rsidRPr="007076FB">
        <w:rPr>
          <w:i/>
          <w:sz w:val="20"/>
          <w:szCs w:val="20"/>
          <w:highlight w:val="yellow"/>
        </w:rPr>
        <w:t>Editorial note: these conclusions to be further reviewed</w:t>
      </w:r>
    </w:p>
    <w:p w14:paraId="79C24BDE" w14:textId="77777777" w:rsidR="00707BB2" w:rsidRDefault="00707BB2" w:rsidP="00707BB2"/>
    <w:p w14:paraId="2DE58B7F" w14:textId="77777777" w:rsidR="00D61DCA" w:rsidRDefault="00D61DCA" w:rsidP="00707BB2">
      <w:pPr>
        <w:pStyle w:val="Heading3"/>
        <w:rPr>
          <w:noProof/>
        </w:rPr>
      </w:pPr>
    </w:p>
    <w:sectPr w:rsidR="00D61DC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Piipponen, Antti (Nokia - FI/Espoo)" w:date="2018-09-27T15:51:00Z" w:initials="PA(-F">
    <w:p w14:paraId="73B38D0C" w14:textId="4A370D5B" w:rsidR="00F51A6E" w:rsidRDefault="00F51A6E">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B38D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B38D0C" w16cid:durableId="1F577B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EDC89" w14:textId="77777777" w:rsidR="002F6B6E" w:rsidRDefault="002F6B6E">
      <w:r>
        <w:separator/>
      </w:r>
    </w:p>
  </w:endnote>
  <w:endnote w:type="continuationSeparator" w:id="0">
    <w:p w14:paraId="1863C901" w14:textId="77777777" w:rsidR="002F6B6E" w:rsidRDefault="002F6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7F225" w14:textId="77777777" w:rsidR="002F6B6E" w:rsidRDefault="002F6B6E">
      <w:r>
        <w:separator/>
      </w:r>
    </w:p>
  </w:footnote>
  <w:footnote w:type="continuationSeparator" w:id="0">
    <w:p w14:paraId="7F82A4CF" w14:textId="77777777" w:rsidR="002F6B6E" w:rsidRDefault="002F6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4972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1233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FAD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F66CC"/>
    <w:multiLevelType w:val="hybridMultilevel"/>
    <w:tmpl w:val="BE94C9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37310D"/>
    <w:multiLevelType w:val="hybridMultilevel"/>
    <w:tmpl w:val="EC702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625925"/>
    <w:multiLevelType w:val="hybridMultilevel"/>
    <w:tmpl w:val="33FA56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ipponen, Antti (Nokia - FI/Espoo)">
    <w15:presenceInfo w15:providerId="Windows Live" w15:userId="e0b91df9-1ac8-4d92-9557-ed21913ec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3D"/>
    <w:rsid w:val="00022E4A"/>
    <w:rsid w:val="0003124E"/>
    <w:rsid w:val="00054B65"/>
    <w:rsid w:val="00065C3C"/>
    <w:rsid w:val="000944FF"/>
    <w:rsid w:val="00094F81"/>
    <w:rsid w:val="000A6394"/>
    <w:rsid w:val="000C038A"/>
    <w:rsid w:val="000C6598"/>
    <w:rsid w:val="000F4565"/>
    <w:rsid w:val="00107586"/>
    <w:rsid w:val="001121BD"/>
    <w:rsid w:val="0011418F"/>
    <w:rsid w:val="0012444F"/>
    <w:rsid w:val="0013137C"/>
    <w:rsid w:val="001350EA"/>
    <w:rsid w:val="00145D43"/>
    <w:rsid w:val="00150625"/>
    <w:rsid w:val="00167D53"/>
    <w:rsid w:val="00184612"/>
    <w:rsid w:val="00192C46"/>
    <w:rsid w:val="001A7B60"/>
    <w:rsid w:val="001B1895"/>
    <w:rsid w:val="001B7A65"/>
    <w:rsid w:val="001D2CFF"/>
    <w:rsid w:val="001E1B06"/>
    <w:rsid w:val="001E37B3"/>
    <w:rsid w:val="001E41F3"/>
    <w:rsid w:val="001E7FCB"/>
    <w:rsid w:val="00204095"/>
    <w:rsid w:val="002440F9"/>
    <w:rsid w:val="002452FE"/>
    <w:rsid w:val="0026004D"/>
    <w:rsid w:val="00275D12"/>
    <w:rsid w:val="002860C4"/>
    <w:rsid w:val="00287DCB"/>
    <w:rsid w:val="0029607E"/>
    <w:rsid w:val="002A01CC"/>
    <w:rsid w:val="002A512B"/>
    <w:rsid w:val="002B328C"/>
    <w:rsid w:val="002B5741"/>
    <w:rsid w:val="002F6B6E"/>
    <w:rsid w:val="00305409"/>
    <w:rsid w:val="00321E4D"/>
    <w:rsid w:val="0033404F"/>
    <w:rsid w:val="00374355"/>
    <w:rsid w:val="00384A08"/>
    <w:rsid w:val="003A2E91"/>
    <w:rsid w:val="003B40D0"/>
    <w:rsid w:val="003C0D9C"/>
    <w:rsid w:val="003D6E3A"/>
    <w:rsid w:val="003E1A36"/>
    <w:rsid w:val="003E28E6"/>
    <w:rsid w:val="003F5E8F"/>
    <w:rsid w:val="00410851"/>
    <w:rsid w:val="004242F1"/>
    <w:rsid w:val="00460123"/>
    <w:rsid w:val="00485274"/>
    <w:rsid w:val="00492E5E"/>
    <w:rsid w:val="004A1C3A"/>
    <w:rsid w:val="004B75B7"/>
    <w:rsid w:val="004C36F3"/>
    <w:rsid w:val="0051580D"/>
    <w:rsid w:val="00521DB8"/>
    <w:rsid w:val="005278B2"/>
    <w:rsid w:val="00547150"/>
    <w:rsid w:val="0056256B"/>
    <w:rsid w:val="00580318"/>
    <w:rsid w:val="0058679E"/>
    <w:rsid w:val="00592D74"/>
    <w:rsid w:val="005A53D4"/>
    <w:rsid w:val="005A554C"/>
    <w:rsid w:val="005E2C44"/>
    <w:rsid w:val="005E70C0"/>
    <w:rsid w:val="005F3D9C"/>
    <w:rsid w:val="006047F5"/>
    <w:rsid w:val="00606B2E"/>
    <w:rsid w:val="00620F86"/>
    <w:rsid w:val="00621188"/>
    <w:rsid w:val="006257ED"/>
    <w:rsid w:val="00666256"/>
    <w:rsid w:val="00672E2A"/>
    <w:rsid w:val="00680A7E"/>
    <w:rsid w:val="0069178E"/>
    <w:rsid w:val="00695808"/>
    <w:rsid w:val="006B46FB"/>
    <w:rsid w:val="006E21FB"/>
    <w:rsid w:val="00707BB2"/>
    <w:rsid w:val="0072368E"/>
    <w:rsid w:val="0073623D"/>
    <w:rsid w:val="007445B1"/>
    <w:rsid w:val="00792342"/>
    <w:rsid w:val="00796A0E"/>
    <w:rsid w:val="007B3CFB"/>
    <w:rsid w:val="007B512A"/>
    <w:rsid w:val="007C2097"/>
    <w:rsid w:val="007D6A07"/>
    <w:rsid w:val="007F7589"/>
    <w:rsid w:val="008110C6"/>
    <w:rsid w:val="008279FA"/>
    <w:rsid w:val="008626E7"/>
    <w:rsid w:val="00870EE7"/>
    <w:rsid w:val="008811CF"/>
    <w:rsid w:val="008A4798"/>
    <w:rsid w:val="008C7BD0"/>
    <w:rsid w:val="008E4ADE"/>
    <w:rsid w:val="008F686C"/>
    <w:rsid w:val="008F6BB2"/>
    <w:rsid w:val="009209A0"/>
    <w:rsid w:val="00921B47"/>
    <w:rsid w:val="009777D9"/>
    <w:rsid w:val="00991924"/>
    <w:rsid w:val="00991B88"/>
    <w:rsid w:val="009962E0"/>
    <w:rsid w:val="0099794D"/>
    <w:rsid w:val="009A579D"/>
    <w:rsid w:val="009B372D"/>
    <w:rsid w:val="009D6A2A"/>
    <w:rsid w:val="009E3297"/>
    <w:rsid w:val="009E37C6"/>
    <w:rsid w:val="009F4228"/>
    <w:rsid w:val="009F734F"/>
    <w:rsid w:val="00A246B6"/>
    <w:rsid w:val="00A31968"/>
    <w:rsid w:val="00A47E70"/>
    <w:rsid w:val="00A55CB8"/>
    <w:rsid w:val="00A5785C"/>
    <w:rsid w:val="00A65E9C"/>
    <w:rsid w:val="00A7671C"/>
    <w:rsid w:val="00A9767A"/>
    <w:rsid w:val="00A97FD1"/>
    <w:rsid w:val="00AC251B"/>
    <w:rsid w:val="00AC45B6"/>
    <w:rsid w:val="00AD1CD8"/>
    <w:rsid w:val="00B078FE"/>
    <w:rsid w:val="00B258BB"/>
    <w:rsid w:val="00B44F6C"/>
    <w:rsid w:val="00B53139"/>
    <w:rsid w:val="00B61221"/>
    <w:rsid w:val="00B613DF"/>
    <w:rsid w:val="00B67B97"/>
    <w:rsid w:val="00B90E9F"/>
    <w:rsid w:val="00B968C8"/>
    <w:rsid w:val="00BA221F"/>
    <w:rsid w:val="00BA3EC5"/>
    <w:rsid w:val="00BB3F8B"/>
    <w:rsid w:val="00BB5DFC"/>
    <w:rsid w:val="00BD0F88"/>
    <w:rsid w:val="00BD279D"/>
    <w:rsid w:val="00BD6BB8"/>
    <w:rsid w:val="00BF13C6"/>
    <w:rsid w:val="00BF2B39"/>
    <w:rsid w:val="00BF66CF"/>
    <w:rsid w:val="00C206D0"/>
    <w:rsid w:val="00C2767E"/>
    <w:rsid w:val="00C440CC"/>
    <w:rsid w:val="00C55F5D"/>
    <w:rsid w:val="00C66656"/>
    <w:rsid w:val="00C91A45"/>
    <w:rsid w:val="00C95985"/>
    <w:rsid w:val="00CC5026"/>
    <w:rsid w:val="00CF0CE0"/>
    <w:rsid w:val="00D03F9A"/>
    <w:rsid w:val="00D31A22"/>
    <w:rsid w:val="00D3381A"/>
    <w:rsid w:val="00D374F0"/>
    <w:rsid w:val="00D43217"/>
    <w:rsid w:val="00D61DCA"/>
    <w:rsid w:val="00D72833"/>
    <w:rsid w:val="00DB4561"/>
    <w:rsid w:val="00DE34CF"/>
    <w:rsid w:val="00DE6451"/>
    <w:rsid w:val="00E05E48"/>
    <w:rsid w:val="00E071B5"/>
    <w:rsid w:val="00E700D1"/>
    <w:rsid w:val="00EB42DC"/>
    <w:rsid w:val="00ED7009"/>
    <w:rsid w:val="00EE7D7C"/>
    <w:rsid w:val="00EF49DC"/>
    <w:rsid w:val="00F25D98"/>
    <w:rsid w:val="00F26C21"/>
    <w:rsid w:val="00F300FB"/>
    <w:rsid w:val="00F51A6E"/>
    <w:rsid w:val="00F63D2C"/>
    <w:rsid w:val="00F76380"/>
    <w:rsid w:val="00FA20EF"/>
    <w:rsid w:val="00FB3C4B"/>
    <w:rsid w:val="00FB6386"/>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D4003"/>
  <w15:chartTrackingRefBased/>
  <w15:docId w15:val="{65E19C6E-4BCF-E345-992B-B566E258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B3CFB"/>
    <w:rPr>
      <w:rFonts w:ascii="Arial" w:hAnsi="Arial"/>
      <w:b/>
      <w:lang w:val="en-GB"/>
    </w:rPr>
  </w:style>
  <w:style w:type="character" w:customStyle="1" w:styleId="TACChar">
    <w:name w:val="TAC Char"/>
    <w:link w:val="TAC"/>
    <w:rsid w:val="007B3CFB"/>
    <w:rPr>
      <w:rFonts w:ascii="Arial" w:hAnsi="Arial"/>
      <w:sz w:val="18"/>
      <w:lang w:val="en-GB"/>
    </w:rPr>
  </w:style>
  <w:style w:type="character" w:customStyle="1" w:styleId="TAHCar">
    <w:name w:val="TAH Car"/>
    <w:link w:val="TAH"/>
    <w:rsid w:val="007B3CFB"/>
    <w:rPr>
      <w:rFonts w:ascii="Arial" w:hAnsi="Arial"/>
      <w:b/>
      <w:sz w:val="18"/>
      <w:lang w:val="en-GB"/>
    </w:rPr>
  </w:style>
  <w:style w:type="character" w:customStyle="1" w:styleId="TANChar">
    <w:name w:val="TAN Char"/>
    <w:link w:val="TAN"/>
    <w:rsid w:val="007B3CFB"/>
    <w:rPr>
      <w:rFonts w:ascii="Arial" w:hAnsi="Arial"/>
      <w:sz w:val="18"/>
      <w:lang w:val="en-GB"/>
    </w:rPr>
  </w:style>
  <w:style w:type="paragraph" w:customStyle="1" w:styleId="3GPPHeader">
    <w:name w:val="3GPP_Header"/>
    <w:basedOn w:val="Normal"/>
    <w:rsid w:val="00E700D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3Char">
    <w:name w:val="Heading 3 Char"/>
    <w:link w:val="Heading3"/>
    <w:rsid w:val="00054B65"/>
    <w:rPr>
      <w:rFonts w:ascii="Arial" w:hAnsi="Arial"/>
      <w:sz w:val="28"/>
      <w:lang w:val="en-GB" w:eastAsia="en-US"/>
    </w:rPr>
  </w:style>
  <w:style w:type="character" w:customStyle="1" w:styleId="Heading4Char">
    <w:name w:val="Heading 4 Char"/>
    <w:link w:val="Heading4"/>
    <w:rsid w:val="00054B65"/>
    <w:rPr>
      <w:rFonts w:ascii="Arial" w:hAnsi="Arial"/>
      <w:sz w:val="24"/>
      <w:lang w:val="en-GB" w:eastAsia="en-US"/>
    </w:rPr>
  </w:style>
  <w:style w:type="character" w:customStyle="1" w:styleId="NOChar">
    <w:name w:val="NO Char"/>
    <w:link w:val="NO"/>
    <w:rsid w:val="00D61DCA"/>
    <w:rPr>
      <w:rFonts w:ascii="Times New Roman" w:hAnsi="Times New Roman"/>
      <w:lang w:val="en-GB" w:eastAsia="en-US"/>
    </w:rPr>
  </w:style>
  <w:style w:type="character" w:customStyle="1" w:styleId="B1Char">
    <w:name w:val="B1 Char"/>
    <w:link w:val="B1"/>
    <w:rsid w:val="00D61DCA"/>
    <w:rPr>
      <w:rFonts w:ascii="Times New Roman" w:hAnsi="Times New Roman"/>
      <w:lang w:val="en-GB" w:eastAsia="en-US"/>
    </w:rPr>
  </w:style>
  <w:style w:type="paragraph" w:styleId="ListParagraph">
    <w:name w:val="List Paragraph"/>
    <w:basedOn w:val="Normal"/>
    <w:uiPriority w:val="1"/>
    <w:qFormat/>
    <w:rsid w:val="00707BB2"/>
    <w:pPr>
      <w:widowControl w:val="0"/>
      <w:autoSpaceDE w:val="0"/>
      <w:autoSpaceDN w:val="0"/>
      <w:spacing w:after="0"/>
      <w:ind w:left="1646" w:hanging="1133"/>
    </w:pPr>
    <w:rPr>
      <w:sz w:val="22"/>
      <w:szCs w:val="22"/>
      <w:lang w:val="en-US" w:bidi="en-US"/>
    </w:rPr>
  </w:style>
  <w:style w:type="paragraph" w:styleId="Revision">
    <w:name w:val="Revision"/>
    <w:hidden/>
    <w:uiPriority w:val="99"/>
    <w:semiHidden/>
    <w:rsid w:val="00707BB2"/>
    <w:rPr>
      <w:rFonts w:ascii="Times New Roman" w:hAnsi="Times New Roman"/>
      <w:lang w:val="en-GB"/>
    </w:rPr>
  </w:style>
  <w:style w:type="character" w:customStyle="1" w:styleId="HeaderChar">
    <w:name w:val="Header Char"/>
    <w:basedOn w:val="DefaultParagraphFont"/>
    <w:link w:val="Header"/>
    <w:rsid w:val="00B613DF"/>
    <w:rPr>
      <w:rFonts w:ascii="Arial" w:hAnsi="Arial"/>
      <w:b/>
      <w:noProof/>
      <w:sz w:val="18"/>
      <w:lang w:val="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B613DF"/>
    <w:pPr>
      <w:spacing w:after="0"/>
    </w:pPr>
    <w:rPr>
      <w:sz w:val="24"/>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B613DF"/>
    <w:rPr>
      <w:rFonts w:ascii="Times New Roman" w:hAnsi="Times New Roman"/>
      <w:sz w:val="24"/>
      <w:szCs w:val="24"/>
      <w:lang w:val="en-US"/>
    </w:rPr>
  </w:style>
  <w:style w:type="character" w:customStyle="1" w:styleId="B1Char1">
    <w:name w:val="B1 Char1"/>
    <w:rsid w:val="00B613D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895880">
      <w:bodyDiv w:val="1"/>
      <w:marLeft w:val="0"/>
      <w:marRight w:val="0"/>
      <w:marTop w:val="0"/>
      <w:marBottom w:val="0"/>
      <w:divBdr>
        <w:top w:val="none" w:sz="0" w:space="0" w:color="auto"/>
        <w:left w:val="none" w:sz="0" w:space="0" w:color="auto"/>
        <w:bottom w:val="none" w:sz="0" w:space="0" w:color="auto"/>
        <w:right w:val="none" w:sz="0" w:space="0" w:color="auto"/>
      </w:divBdr>
    </w:div>
    <w:div w:id="910119727">
      <w:bodyDiv w:val="1"/>
      <w:marLeft w:val="0"/>
      <w:marRight w:val="0"/>
      <w:marTop w:val="0"/>
      <w:marBottom w:val="0"/>
      <w:divBdr>
        <w:top w:val="none" w:sz="0" w:space="0" w:color="auto"/>
        <w:left w:val="none" w:sz="0" w:space="0" w:color="auto"/>
        <w:bottom w:val="none" w:sz="0" w:space="0" w:color="auto"/>
        <w:right w:val="none" w:sz="0" w:space="0" w:color="auto"/>
      </w:divBdr>
    </w:div>
    <w:div w:id="2057779287">
      <w:bodyDiv w:val="1"/>
      <w:marLeft w:val="0"/>
      <w:marRight w:val="0"/>
      <w:marTop w:val="0"/>
      <w:marBottom w:val="0"/>
      <w:divBdr>
        <w:top w:val="none" w:sz="0" w:space="0" w:color="auto"/>
        <w:left w:val="none" w:sz="0" w:space="0" w:color="auto"/>
        <w:bottom w:val="none" w:sz="0" w:space="0" w:color="auto"/>
        <w:right w:val="none" w:sz="0" w:space="0" w:color="auto"/>
      </w:divBdr>
    </w:div>
    <w:div w:id="2087070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30</TotalTime>
  <Pages>5</Pages>
  <Words>1433</Words>
  <Characters>7241</Characters>
  <Application>Microsoft Office Word</Application>
  <DocSecurity>0</DocSecurity>
  <Lines>120</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Piipponen, Antti (Nokia - FI/Espoo)</cp:lastModifiedBy>
  <cp:revision>5</cp:revision>
  <cp:lastPrinted>1899-12-31T22:20:11Z</cp:lastPrinted>
  <dcterms:created xsi:type="dcterms:W3CDTF">2018-09-27T13:04:00Z</dcterms:created>
  <dcterms:modified xsi:type="dcterms:W3CDTF">2018-09-28T16:16:00Z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